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201" w:rsidRDefault="00EE158B">
      <w:pPr>
        <w:pStyle w:val="3GPPHeader"/>
        <w:spacing w:after="100" w:line="264" w:lineRule="auto"/>
        <w:rPr>
          <w:rFonts w:eastAsia="宋体" w:cs="Arial"/>
          <w:szCs w:val="24"/>
          <w:lang w:eastAsia="zh-CN"/>
        </w:rPr>
      </w:pPr>
      <w:r>
        <w:rPr>
          <w:rFonts w:cs="Arial"/>
          <w:szCs w:val="24"/>
          <w:lang w:eastAsia="ja-JP"/>
        </w:rPr>
        <w:t>3GPP TSG-RAN WG2 Meeting #</w:t>
      </w:r>
      <w:r w:rsidR="00634264">
        <w:rPr>
          <w:rFonts w:cs="Arial"/>
          <w:szCs w:val="24"/>
          <w:lang w:eastAsia="ja-JP"/>
        </w:rPr>
        <w:t>132</w:t>
      </w:r>
      <w:r w:rsidR="00D41256">
        <w:rPr>
          <w:rFonts w:cs="Arial"/>
          <w:szCs w:val="24"/>
          <w:lang w:eastAsia="zh-CN"/>
        </w:rPr>
        <w:t xml:space="preserve">                                    </w:t>
      </w:r>
      <w:r w:rsidR="00634264">
        <w:rPr>
          <w:rFonts w:cs="Arial"/>
          <w:szCs w:val="24"/>
          <w:lang w:eastAsia="zh-CN"/>
        </w:rPr>
        <w:t xml:space="preserve">   </w:t>
      </w:r>
      <w:r w:rsidR="00D41256">
        <w:rPr>
          <w:rFonts w:cs="Arial"/>
          <w:szCs w:val="24"/>
          <w:lang w:eastAsia="zh-CN"/>
        </w:rPr>
        <w:t xml:space="preserve"> </w:t>
      </w:r>
      <w:r w:rsidR="00F4798D" w:rsidRPr="00F4798D">
        <w:rPr>
          <w:rFonts w:cs="Arial"/>
          <w:i/>
          <w:szCs w:val="24"/>
          <w:lang w:eastAsia="ja-JP"/>
        </w:rPr>
        <w:t>R2-250</w:t>
      </w:r>
      <w:r w:rsidR="00BF0485">
        <w:rPr>
          <w:rFonts w:cs="Arial"/>
          <w:i/>
          <w:szCs w:val="24"/>
          <w:lang w:eastAsia="ja-JP"/>
        </w:rPr>
        <w:t>8187</w:t>
      </w:r>
    </w:p>
    <w:p w:rsidR="00356201" w:rsidRDefault="00634264" w:rsidP="00F4798D">
      <w:pPr>
        <w:pStyle w:val="3GPPHeader"/>
        <w:spacing w:after="300"/>
        <w:rPr>
          <w:rFonts w:cs="Arial"/>
          <w:szCs w:val="24"/>
          <w:lang w:eastAsia="ja-JP" w:bidi="ar"/>
        </w:rPr>
      </w:pPr>
      <w:r>
        <w:rPr>
          <w:noProof/>
        </w:rPr>
        <w:t>Dallas</w:t>
      </w:r>
      <w:r w:rsidRPr="0038260E">
        <w:rPr>
          <w:noProof/>
        </w:rPr>
        <w:t xml:space="preserve">, </w:t>
      </w:r>
      <w:r>
        <w:rPr>
          <w:noProof/>
        </w:rPr>
        <w:t>USA</w:t>
      </w:r>
      <w:r>
        <w:rPr>
          <w:rFonts w:eastAsia="等线" w:hint="eastAsia"/>
          <w:noProof/>
          <w:lang w:eastAsia="zh-CN"/>
        </w:rPr>
        <w:t>,</w:t>
      </w:r>
      <w:r>
        <w:rPr>
          <w:noProof/>
        </w:rPr>
        <w:t xml:space="preserve"> 17</w:t>
      </w:r>
      <w:r w:rsidRPr="006244F3">
        <w:rPr>
          <w:noProof/>
          <w:vertAlign w:val="superscript"/>
        </w:rPr>
        <w:t>th</w:t>
      </w:r>
      <w:r w:rsidRPr="006244F3">
        <w:rPr>
          <w:noProof/>
        </w:rPr>
        <w:t xml:space="preserve"> – </w:t>
      </w:r>
      <w:r>
        <w:rPr>
          <w:noProof/>
        </w:rPr>
        <w:t>21</w:t>
      </w:r>
      <w:r>
        <w:rPr>
          <w:noProof/>
          <w:vertAlign w:val="superscript"/>
        </w:rPr>
        <w:t>st</w:t>
      </w:r>
      <w:r w:rsidRPr="00AD7914">
        <w:rPr>
          <w:noProof/>
        </w:rPr>
        <w:t xml:space="preserve"> </w:t>
      </w:r>
      <w:r>
        <w:rPr>
          <w:noProof/>
        </w:rPr>
        <w:t>November</w:t>
      </w:r>
      <w:r w:rsidRPr="006244F3">
        <w:rPr>
          <w:noProof/>
        </w:rPr>
        <w:t>, 2025</w:t>
      </w:r>
    </w:p>
    <w:p w:rsidR="00356201" w:rsidRDefault="00EE158B">
      <w:pPr>
        <w:pStyle w:val="3GPPHeader"/>
        <w:spacing w:before="100" w:after="100" w:line="264" w:lineRule="auto"/>
        <w:rPr>
          <w:rFonts w:eastAsia="宋体" w:cs="Arial"/>
          <w:szCs w:val="24"/>
          <w:lang w:eastAsia="zh-CN"/>
        </w:rPr>
      </w:pPr>
      <w:r>
        <w:rPr>
          <w:rFonts w:cs="Arial"/>
          <w:szCs w:val="24"/>
        </w:rPr>
        <w:t>Source:</w:t>
      </w:r>
      <w:r>
        <w:rPr>
          <w:rFonts w:cs="Arial"/>
          <w:szCs w:val="24"/>
        </w:rPr>
        <w:tab/>
        <w:t>ZTE Corporation, Sanechips</w:t>
      </w:r>
    </w:p>
    <w:p w:rsidR="00356201" w:rsidRDefault="00EE158B">
      <w:pPr>
        <w:pStyle w:val="3GPPHeader"/>
        <w:spacing w:before="100" w:after="100" w:line="264" w:lineRule="auto"/>
        <w:rPr>
          <w:rFonts w:cs="Arial"/>
          <w:szCs w:val="24"/>
        </w:rPr>
      </w:pPr>
      <w:r>
        <w:rPr>
          <w:rFonts w:cs="Arial"/>
          <w:szCs w:val="24"/>
        </w:rPr>
        <w:t>Title:</w:t>
      </w:r>
      <w:r>
        <w:rPr>
          <w:rFonts w:cs="Arial"/>
          <w:szCs w:val="24"/>
        </w:rPr>
        <w:tab/>
      </w:r>
      <w:r w:rsidR="00EC7AAA" w:rsidRPr="00EC7AAA">
        <w:t>MAC corrections for R19 IoT NTN</w:t>
      </w:r>
    </w:p>
    <w:p w:rsidR="00356201" w:rsidRDefault="00EE158B">
      <w:pPr>
        <w:pStyle w:val="3GPPHeader"/>
        <w:spacing w:before="100" w:after="100" w:line="264" w:lineRule="auto"/>
        <w:rPr>
          <w:rFonts w:cs="Arial"/>
          <w:szCs w:val="24"/>
        </w:rPr>
      </w:pPr>
      <w:r>
        <w:rPr>
          <w:rFonts w:cs="Arial"/>
          <w:szCs w:val="24"/>
        </w:rPr>
        <w:t>Agenda Item:</w:t>
      </w:r>
      <w:r>
        <w:rPr>
          <w:rFonts w:cs="Arial"/>
          <w:szCs w:val="24"/>
        </w:rPr>
        <w:tab/>
        <w:t>8.9.3</w:t>
      </w:r>
    </w:p>
    <w:p w:rsidR="00356201" w:rsidRDefault="00EE158B">
      <w:pPr>
        <w:pStyle w:val="3GPPHeader"/>
        <w:spacing w:before="100" w:after="100" w:line="264" w:lineRule="auto"/>
        <w:rPr>
          <w:rFonts w:cs="Arial"/>
          <w:szCs w:val="24"/>
        </w:rPr>
      </w:pPr>
      <w:r>
        <w:rPr>
          <w:rFonts w:cs="Arial"/>
          <w:szCs w:val="24"/>
        </w:rPr>
        <w:t>Document for:</w:t>
      </w:r>
      <w:r>
        <w:rPr>
          <w:rFonts w:cs="Arial"/>
          <w:szCs w:val="24"/>
        </w:rPr>
        <w:tab/>
        <w:t>Discussion and Decision</w:t>
      </w:r>
    </w:p>
    <w:p w:rsidR="00356201" w:rsidRDefault="00EE158B">
      <w:pPr>
        <w:pStyle w:val="1"/>
        <w:jc w:val="both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Introduction</w:t>
      </w:r>
    </w:p>
    <w:p w:rsidR="00291617" w:rsidRDefault="00291617" w:rsidP="00291617">
      <w:pPr>
        <w:snapToGrid w:val="0"/>
        <w:spacing w:before="60" w:after="100" w:line="264" w:lineRule="auto"/>
        <w:rPr>
          <w:szCs w:val="21"/>
        </w:rPr>
      </w:pPr>
      <w:r>
        <w:rPr>
          <w:szCs w:val="21"/>
        </w:rPr>
        <w:t xml:space="preserve">In this contribution, we </w:t>
      </w:r>
      <w:r w:rsidR="0007083A">
        <w:rPr>
          <w:szCs w:val="21"/>
        </w:rPr>
        <w:t>f</w:t>
      </w:r>
      <w:r>
        <w:rPr>
          <w:szCs w:val="21"/>
        </w:rPr>
        <w:t xml:space="preserve">ocus on </w:t>
      </w:r>
      <w:r w:rsidR="00914A7D">
        <w:rPr>
          <w:szCs w:val="21"/>
        </w:rPr>
        <w:t xml:space="preserve">polishing </w:t>
      </w:r>
      <w:r>
        <w:rPr>
          <w:szCs w:val="21"/>
        </w:rPr>
        <w:t xml:space="preserve">the </w:t>
      </w:r>
      <w:r w:rsidR="0007083A">
        <w:rPr>
          <w:szCs w:val="21"/>
        </w:rPr>
        <w:t xml:space="preserve">remaining issues </w:t>
      </w:r>
      <w:r w:rsidR="00914A7D">
        <w:rPr>
          <w:szCs w:val="21"/>
        </w:rPr>
        <w:t>in</w:t>
      </w:r>
      <w:r>
        <w:rPr>
          <w:szCs w:val="21"/>
        </w:rPr>
        <w:t xml:space="preserve"> MAC specification, </w:t>
      </w:r>
      <w:r w:rsidR="00986A07">
        <w:rPr>
          <w:szCs w:val="21"/>
        </w:rPr>
        <w:t xml:space="preserve">especially for the </w:t>
      </w:r>
      <w:r>
        <w:rPr>
          <w:szCs w:val="21"/>
        </w:rPr>
        <w:t>sub</w:t>
      </w:r>
      <w:r w:rsidR="00986A07">
        <w:rPr>
          <w:szCs w:val="21"/>
        </w:rPr>
        <w:t>-</w:t>
      </w:r>
      <w:r>
        <w:rPr>
          <w:szCs w:val="21"/>
        </w:rPr>
        <w:t>topic</w:t>
      </w:r>
      <w:r w:rsidR="00986A07">
        <w:rPr>
          <w:szCs w:val="21"/>
        </w:rPr>
        <w:t xml:space="preserve"> of</w:t>
      </w:r>
      <w:r w:rsidR="00986A07">
        <w:rPr>
          <w:rFonts w:eastAsia="等线" w:hint="eastAsia"/>
          <w:szCs w:val="21"/>
          <w:lang w:eastAsia="zh-CN"/>
        </w:rPr>
        <w:t xml:space="preserve"> </w:t>
      </w:r>
      <w:r>
        <w:rPr>
          <w:szCs w:val="21"/>
        </w:rPr>
        <w:t xml:space="preserve">CB-Msg3-EDT. </w:t>
      </w:r>
    </w:p>
    <w:p w:rsidR="00356201" w:rsidRDefault="00EE158B">
      <w:pPr>
        <w:pStyle w:val="1"/>
        <w:widowControl w:val="0"/>
        <w:snapToGrid w:val="0"/>
        <w:spacing w:before="120" w:after="120" w:line="288" w:lineRule="auto"/>
        <w:jc w:val="both"/>
        <w:rPr>
          <w:lang w:val="en-US" w:eastAsia="zh-CN"/>
        </w:rPr>
      </w:pPr>
      <w:r>
        <w:rPr>
          <w:rFonts w:eastAsia="宋体" w:cs="Arial" w:hint="eastAsia"/>
          <w:b/>
          <w:bCs/>
          <w:lang w:val="en-US" w:eastAsia="zh-CN"/>
        </w:rPr>
        <w:t>Discussion</w:t>
      </w:r>
    </w:p>
    <w:p w:rsidR="002B328D" w:rsidRPr="00FC69E1" w:rsidRDefault="000D7B95" w:rsidP="00291617">
      <w:pPr>
        <w:pStyle w:val="2"/>
        <w:spacing w:before="240" w:after="240"/>
        <w:ind w:left="573" w:hanging="573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N</w:t>
      </w:r>
      <w:r w:rsidR="002B328D">
        <w:rPr>
          <w:sz w:val="24"/>
          <w:szCs w:val="24"/>
          <w:lang w:val="en-US" w:eastAsia="zh-CN"/>
        </w:rPr>
        <w:t>arrow band selection</w:t>
      </w:r>
      <w:r>
        <w:rPr>
          <w:sz w:val="24"/>
          <w:szCs w:val="24"/>
          <w:lang w:val="en-US" w:eastAsia="zh-CN"/>
        </w:rPr>
        <w:t xml:space="preserve"> for CB-Msg4 reception</w:t>
      </w:r>
    </w:p>
    <w:p w:rsidR="000D7B95" w:rsidRDefault="000D7B95" w:rsidP="00961665">
      <w:pPr>
        <w:spacing w:after="100"/>
        <w:rPr>
          <w:rFonts w:eastAsia="等线"/>
          <w:lang w:eastAsia="zh-CN"/>
        </w:rPr>
      </w:pPr>
      <w:r>
        <w:rPr>
          <w:rFonts w:eastAsia="等线"/>
          <w:lang w:eastAsia="zh-CN"/>
        </w:rPr>
        <w:t>In previous RAN2#131 meeting, RAN2 has sent LS [</w:t>
      </w:r>
      <w:r w:rsidR="009B5596" w:rsidRPr="009B5596">
        <w:rPr>
          <w:rFonts w:eastAsia="等线"/>
          <w:lang w:eastAsia="zh-CN"/>
        </w:rPr>
        <w:t>R2-2506284</w:t>
      </w:r>
      <w:r>
        <w:rPr>
          <w:rFonts w:eastAsia="等线"/>
          <w:lang w:eastAsia="zh-CN"/>
        </w:rPr>
        <w:t>] to RAN1 to indicate that at most two</w:t>
      </w:r>
      <w:r w:rsidR="009B5596" w:rsidRPr="009B5596">
        <w:rPr>
          <w:rFonts w:eastAsia="等线"/>
          <w:lang w:eastAsia="zh-CN"/>
        </w:rPr>
        <w:t xml:space="preserve"> MPDCCH narrow</w:t>
      </w:r>
      <w:r w:rsidR="009B5596">
        <w:rPr>
          <w:rFonts w:eastAsia="等线"/>
          <w:lang w:eastAsia="zh-CN"/>
        </w:rPr>
        <w:t xml:space="preserve"> </w:t>
      </w:r>
      <w:r w:rsidR="009B5596" w:rsidRPr="009B5596">
        <w:rPr>
          <w:rFonts w:eastAsia="等线"/>
          <w:lang w:eastAsia="zh-CN"/>
        </w:rPr>
        <w:t>bands</w:t>
      </w:r>
      <w:r>
        <w:rPr>
          <w:rFonts w:eastAsia="等线"/>
          <w:lang w:eastAsia="zh-CN"/>
        </w:rPr>
        <w:t xml:space="preserve"> can be configured for </w:t>
      </w:r>
      <w:r w:rsidR="00B2738D">
        <w:rPr>
          <w:rFonts w:eastAsia="等线"/>
          <w:lang w:eastAsia="zh-CN"/>
        </w:rPr>
        <w:t>M</w:t>
      </w:r>
      <w:r>
        <w:rPr>
          <w:rFonts w:eastAsia="等线"/>
          <w:lang w:eastAsia="zh-CN"/>
        </w:rPr>
        <w:t xml:space="preserve">PDCCH monitoring </w:t>
      </w:r>
      <w:r w:rsidR="00A87C9B">
        <w:rPr>
          <w:rFonts w:eastAsia="等线"/>
          <w:lang w:eastAsia="zh-CN"/>
        </w:rPr>
        <w:t>and</w:t>
      </w:r>
      <w:r>
        <w:rPr>
          <w:rFonts w:eastAsia="等线"/>
          <w:lang w:eastAsia="zh-CN"/>
        </w:rPr>
        <w:t xml:space="preserve"> CB-Msg4 reception in eMTC NTN.</w:t>
      </w:r>
    </w:p>
    <w:p w:rsidR="000D7B95" w:rsidRDefault="000D7B95" w:rsidP="00961665">
      <w:pPr>
        <w:spacing w:after="100"/>
        <w:rPr>
          <w:rFonts w:eastAsia="等线" w:cs="Times New Roman"/>
          <w:lang w:eastAsia="zh-CN"/>
        </w:rPr>
      </w:pPr>
      <w:r>
        <w:rPr>
          <w:rFonts w:eastAsia="等线"/>
          <w:lang w:eastAsia="zh-CN"/>
        </w:rPr>
        <w:t xml:space="preserve">In last </w:t>
      </w:r>
      <w:r>
        <w:rPr>
          <w:rFonts w:eastAsia="等线" w:cs="Times New Roman"/>
          <w:lang w:eastAsia="zh-CN"/>
        </w:rPr>
        <w:t>RAN1</w:t>
      </w:r>
      <w:r w:rsidRPr="00860BC1">
        <w:rPr>
          <w:rFonts w:eastAsia="等线" w:cs="Times New Roman"/>
          <w:lang w:eastAsia="zh-CN"/>
        </w:rPr>
        <w:t>#122bis</w:t>
      </w:r>
      <w:r>
        <w:rPr>
          <w:rFonts w:eastAsia="等线" w:cs="Times New Roman"/>
          <w:lang w:eastAsia="zh-CN"/>
        </w:rPr>
        <w:t xml:space="preserve"> meeting, this issue has been discussed. However, RAN1 </w:t>
      </w:r>
      <w:r w:rsidR="00B2738D">
        <w:rPr>
          <w:rFonts w:eastAsia="等线" w:cs="Times New Roman"/>
          <w:lang w:eastAsia="zh-CN"/>
        </w:rPr>
        <w:t>cannot agree on a</w:t>
      </w:r>
      <w:r>
        <w:rPr>
          <w:rFonts w:eastAsia="等线" w:cs="Times New Roman"/>
          <w:lang w:eastAsia="zh-CN"/>
        </w:rPr>
        <w:t xml:space="preserve"> suitable factor to be used by </w:t>
      </w:r>
      <w:r w:rsidRPr="000D7B95">
        <w:rPr>
          <w:rFonts w:eastAsia="等线" w:cs="Times New Roman"/>
          <w:lang w:eastAsia="zh-CN"/>
        </w:rPr>
        <w:t>UE to do the narrow band selection for CB-Msg4 reception</w:t>
      </w:r>
      <w:r>
        <w:rPr>
          <w:rFonts w:eastAsia="等线" w:cs="Times New Roman"/>
          <w:lang w:eastAsia="zh-CN"/>
        </w:rPr>
        <w:t xml:space="preserve">. So RAN1 gave the </w:t>
      </w:r>
      <w:r w:rsidR="009B5596">
        <w:rPr>
          <w:rFonts w:eastAsia="等线" w:cs="Times New Roman"/>
          <w:lang w:eastAsia="zh-CN"/>
        </w:rPr>
        <w:t xml:space="preserve">following </w:t>
      </w:r>
      <w:r>
        <w:rPr>
          <w:rFonts w:eastAsia="等线" w:cs="Times New Roman"/>
          <w:lang w:eastAsia="zh-CN"/>
        </w:rPr>
        <w:t>answer in the</w:t>
      </w:r>
      <w:r w:rsidR="009B5596">
        <w:rPr>
          <w:rFonts w:eastAsia="等线" w:cs="Times New Roman"/>
          <w:lang w:eastAsia="zh-CN"/>
        </w:rPr>
        <w:t xml:space="preserve"> response</w:t>
      </w:r>
      <w:r>
        <w:rPr>
          <w:rFonts w:eastAsia="等线" w:cs="Times New Roman"/>
          <w:lang w:eastAsia="zh-CN"/>
        </w:rPr>
        <w:t xml:space="preserve"> LS</w:t>
      </w:r>
      <w:r w:rsidR="009B5596">
        <w:rPr>
          <w:rFonts w:eastAsia="等线" w:cs="Times New Roman"/>
          <w:lang w:eastAsia="zh-CN"/>
        </w:rPr>
        <w:t xml:space="preserve"> [</w:t>
      </w:r>
      <w:r w:rsidR="009B5596" w:rsidRPr="00635857">
        <w:rPr>
          <w:rFonts w:eastAsia="等线"/>
          <w:iCs/>
          <w:lang w:eastAsia="zh-CN"/>
        </w:rPr>
        <w:t>R1-250811</w:t>
      </w:r>
      <w:r w:rsidR="009B5596">
        <w:rPr>
          <w:rFonts w:eastAsia="等线"/>
          <w:iCs/>
          <w:lang w:eastAsia="zh-CN"/>
        </w:rPr>
        <w:t>4</w:t>
      </w:r>
      <w:r w:rsidR="009B5596">
        <w:rPr>
          <w:rFonts w:eastAsia="等线" w:cs="Times New Roman"/>
          <w:lang w:eastAsia="zh-CN"/>
        </w:rPr>
        <w:t>]</w:t>
      </w:r>
      <w:r>
        <w:rPr>
          <w:rFonts w:eastAsia="等线" w:cs="Times New Roman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0D7B95" w:rsidTr="000D7B95">
        <w:tc>
          <w:tcPr>
            <w:tcW w:w="10195" w:type="dxa"/>
          </w:tcPr>
          <w:p w:rsidR="000D7B95" w:rsidRPr="00005649" w:rsidRDefault="0007083A" w:rsidP="00005649">
            <w:pPr>
              <w:spacing w:beforeLines="30" w:before="72" w:after="100"/>
              <w:rPr>
                <w:rFonts w:eastAsia="等线"/>
                <w:sz w:val="22"/>
                <w:lang w:eastAsia="zh-CN"/>
              </w:rPr>
            </w:pPr>
            <w:r w:rsidRPr="0007083A">
              <w:rPr>
                <w:rFonts w:eastAsia="等线"/>
                <w:sz w:val="22"/>
                <w:lang w:eastAsia="zh-CN"/>
              </w:rPr>
              <w:t>R1-2508114</w:t>
            </w:r>
            <w:r w:rsidR="00005649">
              <w:rPr>
                <w:rFonts w:eastAsia="等线"/>
                <w:sz w:val="22"/>
                <w:lang w:eastAsia="zh-CN"/>
              </w:rPr>
              <w:t xml:space="preserve"> (RAN1#122bis meeting)</w:t>
            </w:r>
          </w:p>
          <w:p w:rsidR="000D7B95" w:rsidRDefault="009B5596" w:rsidP="00FC69E1">
            <w:pPr>
              <w:spacing w:after="10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>-------------------------------------------------</w:t>
            </w:r>
          </w:p>
          <w:p w:rsidR="009B5596" w:rsidRPr="00B2738D" w:rsidRDefault="009B5596" w:rsidP="00B2738D">
            <w:pPr>
              <w:pStyle w:val="2"/>
              <w:numPr>
                <w:ilvl w:val="0"/>
                <w:numId w:val="0"/>
              </w:numPr>
              <w:spacing w:afterLines="20" w:after="48"/>
              <w:ind w:left="573" w:hanging="573"/>
              <w:rPr>
                <w:sz w:val="21"/>
                <w:szCs w:val="21"/>
              </w:rPr>
            </w:pPr>
            <w:r w:rsidRPr="00B2738D">
              <w:rPr>
                <w:sz w:val="21"/>
                <w:szCs w:val="21"/>
              </w:rPr>
              <w:t>Support narrow band MPDCCH configuration for CB-Msg3-EDT</w:t>
            </w:r>
          </w:p>
          <w:p w:rsidR="009B5596" w:rsidRPr="00005649" w:rsidRDefault="009B5596" w:rsidP="009B5596">
            <w:pPr>
              <w:pStyle w:val="00BodyText"/>
              <w:rPr>
                <w:rFonts w:cs="Arial"/>
                <w:sz w:val="18"/>
                <w:szCs w:val="18"/>
              </w:rPr>
            </w:pPr>
            <w:r w:rsidRPr="00005649">
              <w:rPr>
                <w:rFonts w:cs="Arial"/>
                <w:sz w:val="18"/>
                <w:szCs w:val="18"/>
              </w:rPr>
              <w:t>RAN2 ask RAN1 to check the specification impact in RAN1 to support 2 MPDCCH narrowbands for CB-Msg4 monitoring, and update the corresponding specification if needed.</w:t>
            </w:r>
          </w:p>
          <w:p w:rsidR="009B5596" w:rsidRPr="00005649" w:rsidRDefault="009B5596" w:rsidP="009B5596">
            <w:pPr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</w:pPr>
            <w:r w:rsidRPr="00005649"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 xml:space="preserve">RAN1 response for support MPDCCH narrowband configuration for CB-Msg3-EDT: </w:t>
            </w:r>
          </w:p>
          <w:p w:rsidR="009B5596" w:rsidRPr="00B2738D" w:rsidRDefault="009B5596" w:rsidP="00B2738D">
            <w:pPr>
              <w:pStyle w:val="00BodyText"/>
              <w:numPr>
                <w:ilvl w:val="0"/>
                <w:numId w:val="18"/>
              </w:numPr>
              <w:spacing w:after="120"/>
              <w:ind w:left="714" w:hanging="357"/>
              <w:rPr>
                <w:rFonts w:cs="Arial"/>
                <w:sz w:val="18"/>
                <w:szCs w:val="18"/>
              </w:rPr>
            </w:pPr>
            <w:r w:rsidRPr="00005649">
              <w:rPr>
                <w:rFonts w:cs="Arial"/>
                <w:sz w:val="18"/>
                <w:szCs w:val="18"/>
              </w:rPr>
              <w:t>From RAN1 perspective, introducing 2 MPDCCH narrowbands requires additional RAN1 standard effort. RAN1 would like to inform RAN2 that there are no concerns with supporting two MPDCCH narrowbands, but RAN2 should decide on a mechanism to ensure the UE is monitoring a unique narrowband.</w:t>
            </w:r>
          </w:p>
        </w:tc>
      </w:tr>
    </w:tbl>
    <w:p w:rsidR="00F02C80" w:rsidRDefault="00B17DAB" w:rsidP="00F02C80">
      <w:pPr>
        <w:spacing w:before="160" w:after="100"/>
        <w:rPr>
          <w:rFonts w:eastAsia="等线"/>
          <w:lang w:eastAsia="zh-CN"/>
        </w:rPr>
      </w:pPr>
      <w:r>
        <w:rPr>
          <w:rFonts w:eastAsia="等线"/>
          <w:lang w:eastAsia="zh-CN"/>
        </w:rPr>
        <w:t>To configure two</w:t>
      </w:r>
      <w:r w:rsidRPr="009B5596">
        <w:rPr>
          <w:rFonts w:eastAsia="等线"/>
          <w:lang w:eastAsia="zh-CN"/>
        </w:rPr>
        <w:t xml:space="preserve"> MPDCCH narrow</w:t>
      </w:r>
      <w:r>
        <w:rPr>
          <w:rFonts w:eastAsia="等线"/>
          <w:lang w:eastAsia="zh-CN"/>
        </w:rPr>
        <w:t xml:space="preserve"> </w:t>
      </w:r>
      <w:r w:rsidRPr="009B5596">
        <w:rPr>
          <w:rFonts w:eastAsia="等线"/>
          <w:lang w:eastAsia="zh-CN"/>
        </w:rPr>
        <w:t>bands</w:t>
      </w:r>
      <w:r>
        <w:rPr>
          <w:rFonts w:eastAsia="等线"/>
          <w:lang w:eastAsia="zh-CN"/>
        </w:rPr>
        <w:t xml:space="preserve"> is helpful to avoid</w:t>
      </w:r>
      <w:r w:rsidR="00A87C9B">
        <w:rPr>
          <w:rFonts w:eastAsia="等线"/>
          <w:lang w:eastAsia="zh-CN"/>
        </w:rPr>
        <w:t xml:space="preserve"> potential DL</w:t>
      </w:r>
      <w:r w:rsidRPr="00B17DAB">
        <w:rPr>
          <w:rFonts w:eastAsia="等线"/>
          <w:lang w:eastAsia="zh-CN"/>
        </w:rPr>
        <w:t xml:space="preserve"> </w:t>
      </w:r>
      <w:r w:rsidRPr="002B328D">
        <w:rPr>
          <w:rFonts w:eastAsia="等线"/>
          <w:lang w:eastAsia="zh-CN"/>
        </w:rPr>
        <w:t>scheduling congestion caused by all UEs</w:t>
      </w:r>
      <w:r>
        <w:rPr>
          <w:rFonts w:eastAsia="等线"/>
          <w:lang w:eastAsia="zh-CN"/>
        </w:rPr>
        <w:t xml:space="preserve"> monitoring</w:t>
      </w:r>
      <w:r w:rsidRPr="002B328D">
        <w:rPr>
          <w:rFonts w:eastAsia="等线"/>
          <w:lang w:eastAsia="zh-CN"/>
        </w:rPr>
        <w:t xml:space="preserve"> the same </w:t>
      </w:r>
      <w:r>
        <w:rPr>
          <w:rFonts w:eastAsia="等线"/>
          <w:lang w:eastAsia="zh-CN"/>
        </w:rPr>
        <w:t>DL</w:t>
      </w:r>
      <w:r w:rsidRPr="002B328D">
        <w:rPr>
          <w:rFonts w:eastAsia="等线"/>
          <w:lang w:eastAsia="zh-CN"/>
        </w:rPr>
        <w:t xml:space="preserve"> narrow</w:t>
      </w:r>
      <w:r>
        <w:rPr>
          <w:rFonts w:eastAsia="等线"/>
          <w:lang w:eastAsia="zh-CN"/>
        </w:rPr>
        <w:t xml:space="preserve"> </w:t>
      </w:r>
      <w:r w:rsidRPr="002B328D">
        <w:rPr>
          <w:rFonts w:eastAsia="等线"/>
          <w:lang w:eastAsia="zh-CN"/>
        </w:rPr>
        <w:t>band</w:t>
      </w:r>
      <w:r>
        <w:rPr>
          <w:rFonts w:eastAsia="等线" w:hint="eastAsia"/>
          <w:lang w:eastAsia="zh-CN"/>
        </w:rPr>
        <w:t>.</w:t>
      </w:r>
      <w:r>
        <w:rPr>
          <w:rFonts w:eastAsia="等线"/>
          <w:lang w:eastAsia="zh-CN"/>
        </w:rPr>
        <w:t xml:space="preserve"> </w:t>
      </w:r>
      <w:r w:rsidRPr="002B328D">
        <w:rPr>
          <w:rFonts w:eastAsia="等线"/>
          <w:lang w:eastAsia="zh-CN"/>
        </w:rPr>
        <w:t>This achieves the load</w:t>
      </w:r>
      <w:r>
        <w:rPr>
          <w:rFonts w:eastAsia="等线"/>
          <w:lang w:eastAsia="zh-CN"/>
        </w:rPr>
        <w:t xml:space="preserve"> distribution</w:t>
      </w:r>
      <w:r w:rsidRPr="002B328D">
        <w:rPr>
          <w:rFonts w:eastAsia="等线"/>
          <w:lang w:eastAsia="zh-CN"/>
        </w:rPr>
        <w:t xml:space="preserve"> of PDCCH monitoring/scheduling</w:t>
      </w:r>
      <w:r>
        <w:rPr>
          <w:rFonts w:eastAsia="等线"/>
          <w:lang w:eastAsia="zh-CN"/>
        </w:rPr>
        <w:t>.</w:t>
      </w:r>
      <w:r w:rsidR="007E24E3" w:rsidRPr="00F02C80">
        <w:rPr>
          <w:rFonts w:eastAsia="等线"/>
          <w:lang w:eastAsia="zh-CN"/>
        </w:rPr>
        <w:t xml:space="preserve"> </w:t>
      </w:r>
      <w:r w:rsidR="007E24E3" w:rsidRPr="007E24E3">
        <w:rPr>
          <w:rFonts w:eastAsia="等线"/>
          <w:lang w:eastAsia="zh-CN"/>
        </w:rPr>
        <w:t xml:space="preserve">A </w:t>
      </w:r>
      <w:r w:rsidR="007E24E3">
        <w:rPr>
          <w:rFonts w:eastAsia="等线"/>
          <w:lang w:eastAsia="zh-CN"/>
        </w:rPr>
        <w:t>general way</w:t>
      </w:r>
      <w:r w:rsidR="007E24E3" w:rsidRPr="007E24E3">
        <w:rPr>
          <w:rFonts w:eastAsia="等线"/>
          <w:lang w:eastAsia="zh-CN"/>
        </w:rPr>
        <w:t xml:space="preserve"> to addressing this type of distributing </w:t>
      </w:r>
      <w:r w:rsidR="007E24E3">
        <w:rPr>
          <w:rFonts w:eastAsia="等线"/>
          <w:lang w:eastAsia="zh-CN"/>
        </w:rPr>
        <w:t>UEs</w:t>
      </w:r>
      <w:r w:rsidR="00CF1A95">
        <w:rPr>
          <w:rFonts w:eastAsia="等线"/>
          <w:lang w:eastAsia="zh-CN"/>
        </w:rPr>
        <w:t xml:space="preserve"> </w:t>
      </w:r>
      <w:r w:rsidR="007E24E3" w:rsidRPr="007E24E3">
        <w:rPr>
          <w:rFonts w:eastAsia="等线"/>
          <w:lang w:eastAsia="zh-CN"/>
        </w:rPr>
        <w:t>issue is to use modulo operation on the total number of</w:t>
      </w:r>
      <w:r w:rsidR="00CF1A95" w:rsidRPr="00CF1A95">
        <w:rPr>
          <w:rFonts w:eastAsia="等线"/>
          <w:lang w:eastAsia="zh-CN"/>
        </w:rPr>
        <w:t xml:space="preserve"> </w:t>
      </w:r>
      <w:r w:rsidR="00CF1A95">
        <w:rPr>
          <w:rFonts w:eastAsia="等线"/>
          <w:lang w:eastAsia="zh-CN"/>
        </w:rPr>
        <w:t>DL</w:t>
      </w:r>
      <w:r w:rsidR="00CF1A95" w:rsidRPr="002B328D">
        <w:rPr>
          <w:rFonts w:eastAsia="等线"/>
          <w:lang w:eastAsia="zh-CN"/>
        </w:rPr>
        <w:t xml:space="preserve"> narrow</w:t>
      </w:r>
      <w:r w:rsidR="00CF1A95">
        <w:rPr>
          <w:rFonts w:eastAsia="等线"/>
          <w:lang w:eastAsia="zh-CN"/>
        </w:rPr>
        <w:t xml:space="preserve"> </w:t>
      </w:r>
      <w:r w:rsidR="00CF1A95" w:rsidRPr="002B328D">
        <w:rPr>
          <w:rFonts w:eastAsia="等线"/>
          <w:lang w:eastAsia="zh-CN"/>
        </w:rPr>
        <w:t>band</w:t>
      </w:r>
      <w:r w:rsidR="00CF1A95">
        <w:rPr>
          <w:rFonts w:eastAsia="等线"/>
          <w:lang w:eastAsia="zh-CN"/>
        </w:rPr>
        <w:t>s</w:t>
      </w:r>
      <w:r w:rsidR="007E24E3" w:rsidRPr="007E24E3">
        <w:rPr>
          <w:rFonts w:eastAsia="等线"/>
          <w:lang w:eastAsia="zh-CN"/>
        </w:rPr>
        <w:t xml:space="preserve"> with a</w:t>
      </w:r>
      <w:r w:rsidR="00CF1A95">
        <w:rPr>
          <w:rFonts w:eastAsia="等线"/>
          <w:lang w:eastAsia="zh-CN"/>
        </w:rPr>
        <w:t xml:space="preserve"> </w:t>
      </w:r>
      <w:r w:rsidR="007E24E3" w:rsidRPr="007E24E3">
        <w:rPr>
          <w:rFonts w:eastAsia="等线"/>
          <w:lang w:eastAsia="zh-CN"/>
        </w:rPr>
        <w:t xml:space="preserve">factor known to both the </w:t>
      </w:r>
      <w:r w:rsidR="00CF1A95">
        <w:rPr>
          <w:rFonts w:eastAsia="等线"/>
          <w:lang w:eastAsia="zh-CN"/>
        </w:rPr>
        <w:t>UE and eNB</w:t>
      </w:r>
      <w:r w:rsidR="007E24E3" w:rsidRPr="007E24E3">
        <w:rPr>
          <w:rFonts w:eastAsia="等线"/>
          <w:lang w:eastAsia="zh-CN"/>
        </w:rPr>
        <w:t>. From physical</w:t>
      </w:r>
      <w:r w:rsidR="00CF1A95">
        <w:rPr>
          <w:rFonts w:eastAsia="等线"/>
          <w:lang w:eastAsia="zh-CN"/>
        </w:rPr>
        <w:t xml:space="preserve"> </w:t>
      </w:r>
      <w:r w:rsidR="007E24E3" w:rsidRPr="007E24E3">
        <w:rPr>
          <w:rFonts w:eastAsia="等线"/>
          <w:lang w:eastAsia="zh-CN"/>
        </w:rPr>
        <w:t>layer perspective, potential factors typically include time-domain, frequency-domain, or code-domain resources used by the</w:t>
      </w:r>
      <w:r w:rsidR="00CF1A95">
        <w:rPr>
          <w:rFonts w:eastAsia="等线"/>
          <w:lang w:eastAsia="zh-CN"/>
        </w:rPr>
        <w:t xml:space="preserve"> UE</w:t>
      </w:r>
      <w:r w:rsidR="007E24E3" w:rsidRPr="007E24E3">
        <w:rPr>
          <w:rFonts w:eastAsia="等线"/>
          <w:lang w:eastAsia="zh-CN"/>
        </w:rPr>
        <w:t xml:space="preserve"> for uplink transmission</w:t>
      </w:r>
      <w:r w:rsidR="00CF1A95">
        <w:rPr>
          <w:rFonts w:eastAsia="等线"/>
          <w:lang w:eastAsia="zh-CN"/>
        </w:rPr>
        <w:t>, e.g., CB-Msg3 transmission</w:t>
      </w:r>
      <w:r w:rsidR="007E24E3" w:rsidRPr="007E24E3">
        <w:rPr>
          <w:rFonts w:eastAsia="等线"/>
          <w:lang w:eastAsia="zh-CN"/>
        </w:rPr>
        <w:t xml:space="preserve">. However, as of now, RAN1 has not identified a suitable factor. Therefore, </w:t>
      </w:r>
      <w:r w:rsidR="00CF1A95" w:rsidRPr="007E24E3">
        <w:rPr>
          <w:rFonts w:eastAsia="等线"/>
          <w:lang w:eastAsia="zh-CN"/>
        </w:rPr>
        <w:t xml:space="preserve">RAN2 </w:t>
      </w:r>
      <w:r w:rsidR="00CF1A95">
        <w:rPr>
          <w:rFonts w:eastAsia="等线"/>
          <w:lang w:eastAsia="zh-CN"/>
        </w:rPr>
        <w:t xml:space="preserve">needs to do the decision and </w:t>
      </w:r>
      <w:r w:rsidR="007E24E3" w:rsidRPr="007E24E3">
        <w:rPr>
          <w:rFonts w:eastAsia="等线"/>
          <w:lang w:eastAsia="zh-CN"/>
        </w:rPr>
        <w:t xml:space="preserve">from the RAN2 perspective, a straightforward </w:t>
      </w:r>
      <w:r w:rsidR="00CF1A95">
        <w:rPr>
          <w:rFonts w:eastAsia="等线"/>
          <w:lang w:eastAsia="zh-CN"/>
        </w:rPr>
        <w:t xml:space="preserve">way </w:t>
      </w:r>
      <w:r w:rsidR="005C47AD">
        <w:rPr>
          <w:rFonts w:eastAsia="等线"/>
          <w:lang w:eastAsia="zh-CN"/>
        </w:rPr>
        <w:t xml:space="preserve">is to use </w:t>
      </w:r>
      <w:r w:rsidR="00CF1A95" w:rsidRPr="007E24E3">
        <w:rPr>
          <w:rFonts w:eastAsia="等线"/>
          <w:lang w:eastAsia="zh-CN"/>
        </w:rPr>
        <w:t xml:space="preserve">UE ID </w:t>
      </w:r>
      <w:r w:rsidR="005C47AD" w:rsidRPr="00F02C80">
        <w:rPr>
          <w:rFonts w:eastAsia="等线"/>
          <w:lang w:eastAsia="zh-CN"/>
        </w:rPr>
        <w:t>modulo the number of DL narrow bands</w:t>
      </w:r>
      <w:r w:rsidR="007E24E3" w:rsidRPr="007E24E3">
        <w:rPr>
          <w:rFonts w:eastAsia="等线"/>
          <w:lang w:eastAsia="zh-CN"/>
        </w:rPr>
        <w:t xml:space="preserve">, similar to how the </w:t>
      </w:r>
      <w:r w:rsidR="005C47AD" w:rsidRPr="00F02C80">
        <w:rPr>
          <w:rFonts w:eastAsia="等线"/>
          <w:lang w:eastAsia="zh-CN"/>
        </w:rPr>
        <w:t>Paging Narrowband (PNB)</w:t>
      </w:r>
      <w:r w:rsidR="007E24E3" w:rsidRPr="007E24E3">
        <w:rPr>
          <w:rFonts w:eastAsia="等线"/>
          <w:lang w:eastAsia="zh-CN"/>
        </w:rPr>
        <w:t xml:space="preserve"> is determined</w:t>
      </w:r>
      <w:r w:rsidR="005C47AD">
        <w:rPr>
          <w:rFonts w:eastAsia="等线"/>
          <w:lang w:eastAsia="zh-CN"/>
        </w:rPr>
        <w:t xml:space="preserve"> in legacy eMTC</w:t>
      </w:r>
      <w:r w:rsidR="007E24E3" w:rsidRPr="007E24E3">
        <w:rPr>
          <w:rFonts w:eastAsia="等线"/>
          <w:lang w:eastAsia="zh-CN"/>
        </w:rPr>
        <w:t>.</w:t>
      </w:r>
    </w:p>
    <w:p w:rsidR="00F02C80" w:rsidRPr="00F02C80" w:rsidRDefault="00F02C80" w:rsidP="00F02C80">
      <w:pPr>
        <w:spacing w:before="160" w:after="100"/>
        <w:rPr>
          <w:rFonts w:eastAsia="等线" w:cs="Times New Roman"/>
          <w:szCs w:val="20"/>
          <w:lang w:eastAsia="zh-CN"/>
        </w:rPr>
      </w:pPr>
      <w:r w:rsidRPr="00F02C80">
        <w:rPr>
          <w:rFonts w:eastAsia="等线" w:cs="Times New Roman"/>
          <w:szCs w:val="20"/>
          <w:lang w:eastAsia="zh-CN"/>
        </w:rPr>
        <w:t>Regarding the CB-Msg3 transmission, the eNB can obtain the S-TMSI of a UE after successfully decoding CB-Msg3</w:t>
      </w:r>
      <w:r w:rsidR="00914A7D">
        <w:rPr>
          <w:rFonts w:eastAsia="等线" w:cs="Times New Roman" w:hint="eastAsia"/>
          <w:szCs w:val="20"/>
          <w:lang w:eastAsia="zh-CN"/>
        </w:rPr>
        <w:t>,</w:t>
      </w:r>
      <w:r w:rsidR="00914A7D">
        <w:rPr>
          <w:rFonts w:eastAsia="等线" w:cs="Times New Roman"/>
          <w:szCs w:val="20"/>
          <w:lang w:eastAsia="zh-CN"/>
        </w:rPr>
        <w:t xml:space="preserve"> </w:t>
      </w:r>
      <w:r w:rsidRPr="00F02C80">
        <w:rPr>
          <w:rFonts w:eastAsia="等线" w:cs="Times New Roman"/>
          <w:szCs w:val="20"/>
          <w:lang w:eastAsia="zh-CN"/>
        </w:rPr>
        <w:t xml:space="preserve">therefore, the full S-TMSI or part of S-TMSI information (e.g., S-TMSI mod 1024) can be used as UE ID since it can be known by both UE and eNB. </w:t>
      </w:r>
    </w:p>
    <w:p w:rsidR="00F02C80" w:rsidRPr="00F02C80" w:rsidRDefault="00F02C80" w:rsidP="007E24E3">
      <w:pPr>
        <w:spacing w:before="160" w:after="100"/>
        <w:rPr>
          <w:rFonts w:eastAsia="等线" w:cs="Times New Roman"/>
          <w:b/>
          <w:szCs w:val="20"/>
          <w:lang w:eastAsia="zh-CN"/>
        </w:rPr>
      </w:pPr>
      <w:r w:rsidRPr="00F02C80">
        <w:rPr>
          <w:rFonts w:eastAsia="等线" w:cs="Times New Roman"/>
          <w:b/>
          <w:szCs w:val="20"/>
          <w:lang w:eastAsia="zh-CN"/>
        </w:rPr>
        <w:t>Proposal 1a: For MPDCCH narrowband determination</w:t>
      </w:r>
      <w:r w:rsidR="00862A6A">
        <w:rPr>
          <w:rFonts w:eastAsia="等线" w:cs="Times New Roman"/>
          <w:b/>
          <w:szCs w:val="20"/>
          <w:lang w:eastAsia="zh-CN"/>
        </w:rPr>
        <w:t xml:space="preserve"> for any UE</w:t>
      </w:r>
      <w:r w:rsidRPr="00F02C80">
        <w:rPr>
          <w:rFonts w:eastAsia="等线" w:cs="Times New Roman"/>
          <w:b/>
          <w:szCs w:val="20"/>
          <w:lang w:eastAsia="zh-CN"/>
        </w:rPr>
        <w:t xml:space="preserve">, it’s suggested to use </w:t>
      </w:r>
      <w:r w:rsidR="00862A6A">
        <w:rPr>
          <w:rFonts w:eastAsia="等线" w:cs="Times New Roman"/>
          <w:b/>
          <w:szCs w:val="20"/>
          <w:lang w:eastAsia="zh-CN"/>
        </w:rPr>
        <w:t xml:space="preserve">the UE’s </w:t>
      </w:r>
      <w:r w:rsidRPr="00F02C80">
        <w:rPr>
          <w:rFonts w:eastAsia="等线" w:cs="Times New Roman"/>
          <w:b/>
          <w:szCs w:val="20"/>
          <w:lang w:eastAsia="zh-CN"/>
        </w:rPr>
        <w:t xml:space="preserve">S-TMSI </w:t>
      </w:r>
      <w:r>
        <w:rPr>
          <w:rFonts w:eastAsia="等线" w:cs="Times New Roman"/>
          <w:b/>
          <w:szCs w:val="20"/>
          <w:lang w:eastAsia="zh-CN"/>
        </w:rPr>
        <w:t>or (</w:t>
      </w:r>
      <w:r w:rsidRPr="00F02C80">
        <w:rPr>
          <w:rFonts w:eastAsia="等线" w:cs="Times New Roman"/>
          <w:b/>
          <w:szCs w:val="20"/>
          <w:lang w:eastAsia="zh-CN"/>
        </w:rPr>
        <w:t xml:space="preserve">S-TMSI mod 1024) modulo the </w:t>
      </w:r>
      <w:r w:rsidR="00A87C9B">
        <w:rPr>
          <w:rFonts w:eastAsia="等线" w:cs="Times New Roman"/>
          <w:b/>
          <w:szCs w:val="20"/>
          <w:lang w:eastAsia="zh-CN"/>
        </w:rPr>
        <w:t xml:space="preserve">total </w:t>
      </w:r>
      <w:r w:rsidRPr="00F02C80">
        <w:rPr>
          <w:rFonts w:eastAsia="等线" w:cs="Times New Roman"/>
          <w:b/>
          <w:szCs w:val="20"/>
          <w:lang w:eastAsia="zh-CN"/>
        </w:rPr>
        <w:t xml:space="preserve">number of </w:t>
      </w:r>
      <w:r w:rsidR="00A87C9B" w:rsidRPr="00F02C80">
        <w:rPr>
          <w:rFonts w:eastAsia="等线" w:cs="Times New Roman"/>
          <w:b/>
          <w:szCs w:val="20"/>
          <w:lang w:eastAsia="zh-CN"/>
        </w:rPr>
        <w:t>MPDCCH</w:t>
      </w:r>
      <w:r w:rsidRPr="00F02C80">
        <w:rPr>
          <w:rFonts w:eastAsia="等线" w:cs="Times New Roman"/>
          <w:b/>
          <w:szCs w:val="20"/>
          <w:lang w:eastAsia="zh-CN"/>
        </w:rPr>
        <w:t xml:space="preserve"> </w:t>
      </w:r>
      <w:r w:rsidR="00A87C9B" w:rsidRPr="00F02C80">
        <w:rPr>
          <w:rFonts w:eastAsia="等线" w:cs="Times New Roman"/>
          <w:b/>
          <w:szCs w:val="20"/>
          <w:lang w:eastAsia="zh-CN"/>
        </w:rPr>
        <w:t>narrowband</w:t>
      </w:r>
      <w:r w:rsidR="00914A7D">
        <w:rPr>
          <w:rFonts w:eastAsia="等线" w:cs="Times New Roman"/>
          <w:b/>
          <w:szCs w:val="20"/>
          <w:lang w:eastAsia="zh-CN"/>
        </w:rPr>
        <w:t>s</w:t>
      </w:r>
      <w:r>
        <w:rPr>
          <w:rFonts w:eastAsia="等线" w:cs="Times New Roman"/>
          <w:b/>
          <w:szCs w:val="20"/>
          <w:lang w:eastAsia="zh-CN"/>
        </w:rPr>
        <w:t>.</w:t>
      </w:r>
    </w:p>
    <w:p w:rsidR="00F02C80" w:rsidRPr="00F02C80" w:rsidRDefault="00F02C80" w:rsidP="007E24E3">
      <w:pPr>
        <w:spacing w:before="160" w:after="100"/>
        <w:rPr>
          <w:rFonts w:eastAsia="等线" w:cs="Times New Roman"/>
          <w:b/>
          <w:szCs w:val="20"/>
          <w:lang w:eastAsia="zh-CN"/>
        </w:rPr>
      </w:pPr>
      <w:r w:rsidRPr="00F02C80">
        <w:rPr>
          <w:rFonts w:eastAsia="等线" w:cs="Times New Roman"/>
          <w:b/>
          <w:szCs w:val="20"/>
          <w:lang w:eastAsia="zh-CN"/>
        </w:rPr>
        <w:t>Proposal 1b: The following TP for</w:t>
      </w:r>
      <w:r w:rsidRPr="00F02C80">
        <w:rPr>
          <w:rFonts w:cs="Times New Roman"/>
          <w:b/>
          <w:szCs w:val="20"/>
        </w:rPr>
        <w:t xml:space="preserve"> MPDCCH narrowband determination</w:t>
      </w:r>
      <w:r w:rsidRPr="00F02C80">
        <w:rPr>
          <w:rFonts w:eastAsia="等线" w:cs="Times New Roman"/>
          <w:b/>
          <w:szCs w:val="20"/>
          <w:lang w:eastAsia="zh-CN"/>
        </w:rPr>
        <w:t xml:space="preserve"> can be captured in MAC spec: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F02C80" w:rsidTr="00F02C80">
        <w:tc>
          <w:tcPr>
            <w:tcW w:w="10195" w:type="dxa"/>
          </w:tcPr>
          <w:p w:rsidR="00914A7D" w:rsidRPr="00221E0B" w:rsidRDefault="00914A7D" w:rsidP="00914A7D">
            <w:pPr>
              <w:rPr>
                <w:rFonts w:eastAsia="等线"/>
                <w:sz w:val="22"/>
                <w:u w:val="single"/>
                <w:lang w:eastAsia="zh-CN"/>
              </w:rPr>
            </w:pPr>
            <w:r w:rsidRPr="00221E0B">
              <w:rPr>
                <w:rFonts w:eastAsia="等线"/>
                <w:sz w:val="22"/>
                <w:u w:val="single"/>
                <w:lang w:eastAsia="zh-CN"/>
              </w:rPr>
              <w:lastRenderedPageBreak/>
              <w:t>R2-2507656</w:t>
            </w:r>
            <w:r>
              <w:rPr>
                <w:rFonts w:eastAsia="等线"/>
                <w:sz w:val="22"/>
                <w:u w:val="single"/>
                <w:lang w:eastAsia="zh-CN"/>
              </w:rPr>
              <w:t xml:space="preserve"> </w:t>
            </w:r>
            <w:r w:rsidRPr="00221E0B">
              <w:rPr>
                <w:rFonts w:eastAsia="等线"/>
                <w:sz w:val="22"/>
                <w:u w:val="single"/>
                <w:lang w:eastAsia="zh-CN"/>
              </w:rPr>
              <w:t>MAC CR:</w:t>
            </w:r>
          </w:p>
          <w:p w:rsidR="00F02C80" w:rsidRPr="008041C4" w:rsidRDefault="00F02C80" w:rsidP="00F02C80">
            <w:pPr>
              <w:pStyle w:val="3"/>
              <w:spacing w:after="120"/>
              <w:rPr>
                <w:noProof/>
              </w:rPr>
            </w:pPr>
            <w:r w:rsidRPr="008041C4">
              <w:rPr>
                <w:noProof/>
              </w:rPr>
              <w:t>5.1a.3</w:t>
            </w:r>
            <w:r w:rsidRPr="008041C4">
              <w:rPr>
                <w:noProof/>
              </w:rPr>
              <w:tab/>
              <w:t xml:space="preserve">CB-Msg4 </w:t>
            </w:r>
            <w:r w:rsidRPr="008041C4">
              <w:rPr>
                <w:rFonts w:hint="eastAsia"/>
                <w:noProof/>
              </w:rPr>
              <w:t>r</w:t>
            </w:r>
            <w:r w:rsidRPr="008041C4">
              <w:rPr>
                <w:noProof/>
              </w:rPr>
              <w:t>eception</w:t>
            </w:r>
          </w:p>
          <w:p w:rsidR="00F02C80" w:rsidRDefault="00F02C80" w:rsidP="00A87C9B">
            <w:pPr>
              <w:spacing w:after="100"/>
              <w:rPr>
                <w:rFonts w:eastAsia="等线"/>
                <w:noProof/>
              </w:rPr>
            </w:pPr>
            <w:r w:rsidRPr="008041C4">
              <w:rPr>
                <w:rFonts w:eastAsia="等线"/>
                <w:noProof/>
              </w:rPr>
              <w:t xml:space="preserve">Once all the CB-Msg3s of a CB-Msg3 transmission window are transmitted, the MAC entity shall monitor the PDCCH of the SpCell, while </w:t>
            </w:r>
            <w:r w:rsidRPr="008041C4">
              <w:rPr>
                <w:rFonts w:eastAsia="等线"/>
                <w:i/>
                <w:iCs/>
                <w:noProof/>
              </w:rPr>
              <w:t>CB-Msg3ResponseTimer</w:t>
            </w:r>
            <w:r w:rsidRPr="008041C4">
              <w:rPr>
                <w:rFonts w:eastAsia="等线"/>
                <w:noProof/>
              </w:rPr>
              <w:t xml:space="preserve"> is running, for CB-Msg4(s) identified by the CB-RNTI.</w:t>
            </w:r>
          </w:p>
          <w:p w:rsidR="00F02C80" w:rsidRPr="00952B95" w:rsidRDefault="00952B95" w:rsidP="00A87C9B">
            <w:pPr>
              <w:spacing w:after="100"/>
              <w:rPr>
                <w:ins w:id="0" w:author="ZTE (Ting)" w:date="2025-11-07T00:24:00Z"/>
                <w:rFonts w:eastAsia="等线"/>
                <w:noProof/>
              </w:rPr>
            </w:pPr>
            <w:ins w:id="1" w:author="ZTE (Ting)" w:date="2025-11-07T00:26:00Z">
              <w:r>
                <w:t>For BL UE or UE in enhanced coverage, i</w:t>
              </w:r>
            </w:ins>
            <w:ins w:id="2" w:author="ZTE (Ting)" w:date="2025-11-07T00:24:00Z">
              <w:r w:rsidR="00F02C80" w:rsidRPr="00952B95">
                <w:rPr>
                  <w:rFonts w:eastAsia="等线"/>
                  <w:noProof/>
                </w:rPr>
                <w:t xml:space="preserve">f </w:t>
              </w:r>
            </w:ins>
            <w:ins w:id="3" w:author="ZTE (Ting)" w:date="2025-11-07T00:25:00Z">
              <w:r>
                <w:rPr>
                  <w:rFonts w:eastAsia="等线"/>
                  <w:noProof/>
                </w:rPr>
                <w:t>more than one MPDCCH narrowbands</w:t>
              </w:r>
            </w:ins>
            <w:ins w:id="4" w:author="ZTE (Ting)" w:date="2025-11-07T00:29:00Z">
              <w:r>
                <w:rPr>
                  <w:rFonts w:eastAsia="等线"/>
                  <w:noProof/>
                </w:rPr>
                <w:t xml:space="preserve"> (e.g., M</w:t>
              </w:r>
            </w:ins>
            <w:ins w:id="5" w:author="ZTE (Ting)" w:date="2025-11-07T00:38:00Z">
              <w:r w:rsidR="00A87C9B">
                <w:rPr>
                  <w:rFonts w:eastAsia="等线"/>
                  <w:noProof/>
                </w:rPr>
                <w:t>N</w:t>
              </w:r>
            </w:ins>
            <w:ins w:id="6" w:author="ZTE (Ting)" w:date="2025-11-07T00:29:00Z">
              <w:r>
                <w:rPr>
                  <w:rFonts w:eastAsia="等线"/>
                  <w:noProof/>
                </w:rPr>
                <w:t>B)</w:t>
              </w:r>
            </w:ins>
            <w:ins w:id="7" w:author="ZTE (Ting)" w:date="2025-11-07T00:25:00Z">
              <w:r>
                <w:rPr>
                  <w:rFonts w:eastAsia="等线"/>
                  <w:noProof/>
                </w:rPr>
                <w:t xml:space="preserve"> are configured, </w:t>
              </w:r>
            </w:ins>
            <w:ins w:id="8" w:author="ZTE (Ting)" w:date="2025-11-07T00:24:00Z">
              <w:r w:rsidR="00F02C80" w:rsidRPr="00952B95">
                <w:rPr>
                  <w:rFonts w:eastAsia="等线"/>
                  <w:noProof/>
                </w:rPr>
                <w:t xml:space="preserve">the </w:t>
              </w:r>
              <w:r w:rsidRPr="00952B95">
                <w:rPr>
                  <w:rFonts w:eastAsia="等线"/>
                  <w:noProof/>
                </w:rPr>
                <w:t xml:space="preserve">narrowband </w:t>
              </w:r>
            </w:ins>
            <w:ins w:id="9" w:author="ZTE (Ting)" w:date="2025-11-07T00:30:00Z">
              <w:r w:rsidRPr="004E75D3">
                <w:t>on which the UE performs the</w:t>
              </w:r>
              <w:r>
                <w:rPr>
                  <w:rFonts w:eastAsia="等线"/>
                  <w:noProof/>
                </w:rPr>
                <w:t xml:space="preserve"> MPDCCH</w:t>
              </w:r>
              <w:r w:rsidRPr="00952B95">
                <w:rPr>
                  <w:rFonts w:eastAsia="等线"/>
                  <w:noProof/>
                </w:rPr>
                <w:t xml:space="preserve"> monitoring </w:t>
              </w:r>
              <w:r>
                <w:rPr>
                  <w:rFonts w:eastAsia="等线"/>
                  <w:noProof/>
                </w:rPr>
                <w:t xml:space="preserve">and CB-Msg4 reception </w:t>
              </w:r>
            </w:ins>
            <w:ins w:id="10" w:author="ZTE (Ting)" w:date="2025-11-07T00:24:00Z">
              <w:r w:rsidR="00F02C80" w:rsidRPr="00952B95">
                <w:rPr>
                  <w:rFonts w:eastAsia="等线"/>
                  <w:noProof/>
                </w:rPr>
                <w:t>is determined by the following equation:</w:t>
              </w:r>
            </w:ins>
          </w:p>
          <w:p w:rsidR="00F02C80" w:rsidRPr="004E75D3" w:rsidRDefault="00952B95" w:rsidP="00914A7D">
            <w:pPr>
              <w:pStyle w:val="B2"/>
              <w:spacing w:after="100"/>
              <w:ind w:left="0" w:firstLine="0"/>
              <w:jc w:val="center"/>
              <w:rPr>
                <w:ins w:id="11" w:author="ZTE (Ting)" w:date="2025-11-07T00:24:00Z"/>
              </w:rPr>
            </w:pPr>
            <w:ins w:id="12" w:author="ZTE (Ting)" w:date="2025-11-07T00:30:00Z">
              <w:r>
                <w:t>M</w:t>
              </w:r>
            </w:ins>
            <w:ins w:id="13" w:author="ZTE (Ting)" w:date="2025-11-07T00:38:00Z">
              <w:r w:rsidR="00A87C9B">
                <w:t>N</w:t>
              </w:r>
            </w:ins>
            <w:ins w:id="14" w:author="ZTE (Ting)" w:date="2025-11-07T00:24:00Z">
              <w:r w:rsidR="00F02C80" w:rsidRPr="004E75D3">
                <w:rPr>
                  <w:lang w:eastAsia="zh-CN"/>
                </w:rPr>
                <w:t>B</w:t>
              </w:r>
              <w:r w:rsidR="00F02C80" w:rsidRPr="004E75D3">
                <w:t xml:space="preserve"> = UE_ID</w:t>
              </w:r>
            </w:ins>
            <w:ins w:id="15" w:author="ZTE (Ting)" w:date="2025-11-07T00:33:00Z">
              <w:r>
                <w:t xml:space="preserve"> </w:t>
              </w:r>
            </w:ins>
            <w:ins w:id="16" w:author="ZTE (Ting)" w:date="2025-11-07T00:24:00Z">
              <w:r w:rsidR="00F02C80" w:rsidRPr="004E75D3">
                <w:t>mod N</w:t>
              </w:r>
            </w:ins>
            <w:ins w:id="17" w:author="ZTE (Ting)" w:date="2025-11-07T00:33:00Z">
              <w:r>
                <w:t>m</w:t>
              </w:r>
            </w:ins>
          </w:p>
          <w:p w:rsidR="00F02C80" w:rsidRPr="00A87C9B" w:rsidRDefault="00914A7D" w:rsidP="00A87C9B">
            <w:pPr>
              <w:spacing w:after="100"/>
              <w:rPr>
                <w:rFonts w:eastAsia="等线"/>
                <w:noProof/>
                <w:lang w:val="en-GB" w:eastAsia="zh-CN"/>
              </w:rPr>
            </w:pPr>
            <w:ins w:id="18" w:author="ZTE (Ting)" w:date="2025-11-07T00:50:00Z">
              <w:r>
                <w:rPr>
                  <w:rFonts w:eastAsia="等线"/>
                  <w:noProof/>
                  <w:lang w:val="en-GB" w:eastAsia="zh-CN"/>
                </w:rPr>
                <w:t>where</w:t>
              </w:r>
            </w:ins>
            <w:ins w:id="19" w:author="ZTE (Ting)" w:date="2025-11-07T00:33:00Z">
              <w:r w:rsidR="00952B95">
                <w:rPr>
                  <w:rFonts w:eastAsia="等线"/>
                  <w:noProof/>
                  <w:lang w:val="en-GB" w:eastAsia="zh-CN"/>
                </w:rPr>
                <w:t xml:space="preserve"> </w:t>
              </w:r>
              <w:r w:rsidR="00952B95" w:rsidRPr="004E75D3">
                <w:t>N</w:t>
              </w:r>
              <w:r w:rsidR="00952B95">
                <w:t xml:space="preserve">m is </w:t>
              </w:r>
              <w:r w:rsidR="00952B95" w:rsidRPr="004E75D3">
                <w:t xml:space="preserve">number of </w:t>
              </w:r>
              <w:r w:rsidR="00952B95">
                <w:rPr>
                  <w:rFonts w:eastAsia="等线"/>
                  <w:noProof/>
                </w:rPr>
                <w:t>MPDCCH</w:t>
              </w:r>
              <w:r w:rsidR="00952B95" w:rsidRPr="004E75D3">
                <w:t xml:space="preserve"> narrowbands</w:t>
              </w:r>
            </w:ins>
            <w:ins w:id="20" w:author="ZTE (Ting)" w:date="2025-11-07T00:36:00Z">
              <w:r w:rsidR="00A87C9B">
                <w:t>, UE_ID is S-TMS</w:t>
              </w:r>
            </w:ins>
            <w:ins w:id="21" w:author="ZTE (Ting)" w:date="2025-11-07T00:37:00Z">
              <w:r w:rsidR="00A87C9B">
                <w:t>I.</w:t>
              </w:r>
            </w:ins>
          </w:p>
          <w:p w:rsidR="00F02C80" w:rsidRPr="008041C4" w:rsidRDefault="00F02C80" w:rsidP="00A87C9B">
            <w:pPr>
              <w:spacing w:after="100"/>
              <w:rPr>
                <w:iCs/>
                <w:noProof/>
              </w:rPr>
            </w:pPr>
            <w:r w:rsidRPr="008041C4">
              <w:rPr>
                <w:noProof/>
              </w:rPr>
              <w:t xml:space="preserve">After the </w:t>
            </w:r>
            <w:r w:rsidRPr="008041C4">
              <w:rPr>
                <w:rFonts w:hint="eastAsia"/>
                <w:noProof/>
              </w:rPr>
              <w:t>CB-</w:t>
            </w:r>
            <w:r w:rsidRPr="008041C4">
              <w:rPr>
                <w:noProof/>
              </w:rPr>
              <w:t>Msg3 transmission, the MAC entity shall:</w:t>
            </w:r>
          </w:p>
          <w:p w:rsidR="00F02C80" w:rsidRPr="008041C4" w:rsidRDefault="00F02C80" w:rsidP="00A87C9B">
            <w:pPr>
              <w:pStyle w:val="B1"/>
              <w:spacing w:after="100"/>
              <w:rPr>
                <w:noProof/>
              </w:rPr>
            </w:pPr>
            <w:r w:rsidRPr="008041C4">
              <w:t>-</w:t>
            </w:r>
            <w:r w:rsidRPr="008041C4">
              <w:tab/>
              <w:t xml:space="preserve">start </w:t>
            </w:r>
            <w:r w:rsidRPr="008041C4">
              <w:rPr>
                <w:rFonts w:hint="eastAsia"/>
              </w:rPr>
              <w:t>th</w:t>
            </w:r>
            <w:r w:rsidRPr="008041C4">
              <w:rPr>
                <w:noProof/>
              </w:rPr>
              <w:t xml:space="preserve">e </w:t>
            </w:r>
            <w:r w:rsidRPr="008041C4">
              <w:rPr>
                <w:i/>
                <w:iCs/>
                <w:noProof/>
              </w:rPr>
              <w:t>CB-Msg3ResponseTimer</w:t>
            </w:r>
            <w:r w:rsidRPr="008041C4">
              <w:rPr>
                <w:noProof/>
              </w:rPr>
              <w:t xml:space="preserve"> at the </w:t>
            </w:r>
            <w:r w:rsidRPr="008041C4">
              <w:t xml:space="preserve">subframe that contains the </w:t>
            </w:r>
            <w:r w:rsidRPr="008041C4">
              <w:rPr>
                <w:noProof/>
              </w:rPr>
              <w:t>end of the selected CB-Msg3 transmission window</w:t>
            </w:r>
            <w:r w:rsidRPr="008041C4">
              <w:t xml:space="preserve"> plus UE-eNB RTT;</w:t>
            </w:r>
          </w:p>
          <w:p w:rsidR="00F02C80" w:rsidRPr="008041C4" w:rsidRDefault="00F02C80" w:rsidP="00A87C9B">
            <w:pPr>
              <w:pStyle w:val="B1"/>
              <w:spacing w:after="100"/>
              <w:rPr>
                <w:noProof/>
              </w:rPr>
            </w:pPr>
            <w:r w:rsidRPr="008041C4">
              <w:rPr>
                <w:noProof/>
              </w:rPr>
              <w:t>-</w:t>
            </w:r>
            <w:r w:rsidRPr="008041C4">
              <w:rPr>
                <w:noProof/>
              </w:rPr>
              <w:tab/>
              <w:t xml:space="preserve">monitor the PDCCH while </w:t>
            </w:r>
            <w:r w:rsidRPr="008041C4">
              <w:rPr>
                <w:i/>
                <w:iCs/>
                <w:noProof/>
              </w:rPr>
              <w:t>CB-Msg3ResponseTimer</w:t>
            </w:r>
            <w:r w:rsidRPr="008041C4">
              <w:rPr>
                <w:noProof/>
              </w:rPr>
              <w:t xml:space="preserve"> is running;</w:t>
            </w:r>
          </w:p>
          <w:p w:rsidR="00F02C80" w:rsidRPr="008041C4" w:rsidRDefault="00F02C80" w:rsidP="00A87C9B">
            <w:pPr>
              <w:pStyle w:val="B1"/>
              <w:spacing w:after="100"/>
              <w:rPr>
                <w:noProof/>
              </w:rPr>
            </w:pPr>
            <w:r w:rsidRPr="008041C4">
              <w:rPr>
                <w:noProof/>
              </w:rPr>
              <w:t>-</w:t>
            </w:r>
            <w:r w:rsidRPr="008041C4">
              <w:rPr>
                <w:noProof/>
              </w:rPr>
              <w:tab/>
              <w:t>if notification of a reception of a PDCCH transmission is received from lower layers; and</w:t>
            </w:r>
          </w:p>
          <w:p w:rsidR="00F02C80" w:rsidRPr="008041C4" w:rsidRDefault="00F02C80" w:rsidP="00A87C9B">
            <w:pPr>
              <w:pStyle w:val="B1"/>
              <w:spacing w:after="100"/>
              <w:rPr>
                <w:noProof/>
              </w:rPr>
            </w:pPr>
            <w:r w:rsidRPr="008041C4">
              <w:rPr>
                <w:noProof/>
              </w:rPr>
              <w:t>-</w:t>
            </w:r>
            <w:r w:rsidRPr="008041C4">
              <w:rPr>
                <w:noProof/>
              </w:rPr>
              <w:tab/>
              <w:t>if the CB-Msg4 is successfully decoded:</w:t>
            </w:r>
          </w:p>
          <w:p w:rsidR="00F02C80" w:rsidRPr="00F02C80" w:rsidRDefault="00F02C80" w:rsidP="00A87C9B">
            <w:pPr>
              <w:spacing w:before="160" w:after="100"/>
              <w:rPr>
                <w:rFonts w:eastAsia="等线"/>
                <w:i/>
                <w:lang w:val="en-GB" w:eastAsia="zh-CN"/>
              </w:rPr>
            </w:pPr>
            <w:r w:rsidRPr="00F02C80">
              <w:rPr>
                <w:rFonts w:eastAsia="等线" w:hint="eastAsia"/>
                <w:i/>
                <w:color w:val="0070C0"/>
                <w:lang w:val="en-GB" w:eastAsia="zh-CN"/>
              </w:rPr>
              <w:t>&lt;</w:t>
            </w:r>
            <w:r w:rsidRPr="00F02C80">
              <w:rPr>
                <w:rFonts w:eastAsia="等线"/>
                <w:i/>
                <w:color w:val="0070C0"/>
                <w:lang w:val="en-GB" w:eastAsia="zh-CN"/>
              </w:rPr>
              <w:t>skip the unrelated parts&gt;</w:t>
            </w:r>
          </w:p>
        </w:tc>
      </w:tr>
    </w:tbl>
    <w:p w:rsidR="001E2030" w:rsidRPr="001E2030" w:rsidRDefault="001E2030" w:rsidP="001E2030">
      <w:pPr>
        <w:rPr>
          <w:rFonts w:eastAsia="等线"/>
          <w:lang w:eastAsia="zh-CN"/>
        </w:rPr>
      </w:pPr>
    </w:p>
    <w:p w:rsidR="00C67650" w:rsidRDefault="002B328D" w:rsidP="00291617">
      <w:pPr>
        <w:pStyle w:val="2"/>
        <w:spacing w:before="240" w:after="240"/>
        <w:ind w:left="573" w:hanging="573"/>
        <w:jc w:val="both"/>
        <w:rPr>
          <w:sz w:val="24"/>
          <w:szCs w:val="24"/>
          <w:lang w:val="en-US" w:eastAsia="zh-CN"/>
        </w:rPr>
      </w:pPr>
      <w:r w:rsidRPr="002B328D">
        <w:rPr>
          <w:sz w:val="24"/>
          <w:szCs w:val="24"/>
          <w:lang w:val="en-US" w:eastAsia="zh-CN"/>
        </w:rPr>
        <w:t>CQI and AS RAI reporting in CB-Msg3</w:t>
      </w:r>
    </w:p>
    <w:p w:rsidR="003C0129" w:rsidRDefault="003C0129" w:rsidP="00914A7D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In previous meeting</w:t>
      </w:r>
      <w:r w:rsidR="00235BC4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>, RAN2 has made the following agreement</w:t>
      </w:r>
      <w:r w:rsidR="00235BC4">
        <w:rPr>
          <w:rFonts w:eastAsia="等线"/>
          <w:lang w:eastAsia="zh-CN"/>
        </w:rPr>
        <w:t xml:space="preserve">s related to </w:t>
      </w:r>
      <w:r w:rsidR="00235BC4" w:rsidRPr="00DB1FEE">
        <w:rPr>
          <w:rFonts w:cs="Times New Roman"/>
          <w:szCs w:val="20"/>
        </w:rPr>
        <w:t>Channel Quality Report</w:t>
      </w:r>
      <w:r w:rsidR="00235BC4">
        <w:rPr>
          <w:rFonts w:eastAsia="等线"/>
          <w:lang w:eastAsia="zh-CN"/>
        </w:rPr>
        <w:t xml:space="preserve"> </w:t>
      </w:r>
      <w:r w:rsidR="00235BC4">
        <w:rPr>
          <w:rFonts w:eastAsia="等线" w:hint="eastAsia"/>
          <w:lang w:eastAsia="zh-CN"/>
        </w:rPr>
        <w:t>(</w:t>
      </w:r>
      <w:r w:rsidR="00235BC4">
        <w:rPr>
          <w:rFonts w:eastAsia="等线"/>
          <w:lang w:eastAsia="zh-CN"/>
        </w:rPr>
        <w:t>CQI or CQR) and Release Assistant Information (RAI) report for CB-Msg-EDT</w:t>
      </w:r>
      <w:r>
        <w:rPr>
          <w:rFonts w:eastAsia="等线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3C0129" w:rsidTr="003C0129">
        <w:tc>
          <w:tcPr>
            <w:tcW w:w="10195" w:type="dxa"/>
          </w:tcPr>
          <w:p w:rsidR="00235BC4" w:rsidRPr="00235BC4" w:rsidRDefault="00235BC4" w:rsidP="00235BC4">
            <w:pPr>
              <w:spacing w:after="0"/>
              <w:rPr>
                <w:b/>
              </w:rPr>
            </w:pPr>
            <w:r>
              <w:rPr>
                <w:b/>
              </w:rPr>
              <w:t>Agreement in RAN2#130:</w:t>
            </w:r>
          </w:p>
          <w:p w:rsidR="00961DFF" w:rsidRPr="00235BC4" w:rsidRDefault="00235BC4" w:rsidP="00235BC4">
            <w:pPr>
              <w:pStyle w:val="af5"/>
              <w:numPr>
                <w:ilvl w:val="0"/>
                <w:numId w:val="20"/>
              </w:numPr>
              <w:spacing w:after="100"/>
            </w:pPr>
            <w:r w:rsidRPr="00235BC4">
              <w:t>We clarify that CQI reporting is not included in CB-Msg3 for CB-Msg3-EDT for non-anchor carrier but it can be included for anchor carrier (send LS to RAN4)</w:t>
            </w:r>
          </w:p>
          <w:p w:rsidR="003C0129" w:rsidRDefault="003C0129" w:rsidP="003C0129">
            <w:pPr>
              <w:spacing w:after="0"/>
              <w:rPr>
                <w:b/>
              </w:rPr>
            </w:pPr>
            <w:r>
              <w:rPr>
                <w:b/>
              </w:rPr>
              <w:t>Agreement in RAN2#131:</w:t>
            </w:r>
          </w:p>
          <w:p w:rsidR="003C0129" w:rsidRPr="003C0129" w:rsidRDefault="003C0129" w:rsidP="003C0129">
            <w:pPr>
              <w:pStyle w:val="af5"/>
              <w:numPr>
                <w:ilvl w:val="0"/>
                <w:numId w:val="20"/>
              </w:numPr>
              <w:spacing w:after="100"/>
              <w:rPr>
                <w:rFonts w:eastAsia="等线"/>
                <w:lang w:eastAsia="zh-CN"/>
              </w:rPr>
            </w:pPr>
            <w:r w:rsidRPr="00BE2A96">
              <w:t xml:space="preserve">Based on NW indication, it shall be possible for the UE to indicate during CB-Msg3-EDT procedure whether DL data following the UL data in CB-Msg3 is expected or not. </w:t>
            </w:r>
            <w:r w:rsidRPr="00212398">
              <w:t>RAI will be reused for this.</w:t>
            </w:r>
          </w:p>
        </w:tc>
      </w:tr>
    </w:tbl>
    <w:p w:rsidR="00142FD7" w:rsidRDefault="00914A7D" w:rsidP="00142FD7">
      <w:pPr>
        <w:spacing w:before="160" w:after="10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In </w:t>
      </w:r>
      <w:r w:rsidR="003C0129">
        <w:rPr>
          <w:rFonts w:eastAsia="等线"/>
          <w:lang w:eastAsia="zh-CN"/>
        </w:rPr>
        <w:t>the contribution</w:t>
      </w:r>
      <w:r w:rsidR="00142FD7">
        <w:rPr>
          <w:rFonts w:eastAsia="等线"/>
          <w:lang w:eastAsia="zh-CN"/>
        </w:rPr>
        <w:t xml:space="preserve"> </w:t>
      </w:r>
      <w:r w:rsidR="00142FD7">
        <w:rPr>
          <w:rFonts w:eastAsia="等线" w:hint="eastAsia"/>
          <w:lang w:eastAsia="zh-CN"/>
        </w:rPr>
        <w:t>[</w:t>
      </w:r>
      <w:r w:rsidR="00142FD7" w:rsidRPr="003C0129">
        <w:rPr>
          <w:rFonts w:eastAsia="等线"/>
          <w:lang w:eastAsia="zh-CN"/>
        </w:rPr>
        <w:t>R2-2507242</w:t>
      </w:r>
      <w:r w:rsidR="00142FD7">
        <w:rPr>
          <w:rFonts w:eastAsia="等线"/>
          <w:lang w:eastAsia="zh-CN"/>
        </w:rPr>
        <w:t>]</w:t>
      </w:r>
      <w:r w:rsidR="003C0129">
        <w:rPr>
          <w:rFonts w:eastAsia="等线"/>
          <w:lang w:eastAsia="zh-CN"/>
        </w:rPr>
        <w:t xml:space="preserve"> in </w:t>
      </w:r>
      <w:r>
        <w:rPr>
          <w:rFonts w:eastAsia="等线"/>
          <w:lang w:eastAsia="zh-CN"/>
        </w:rPr>
        <w:t>RAN2#131bis meeting,</w:t>
      </w:r>
      <w:r w:rsidR="00142FD7">
        <w:rPr>
          <w:rFonts w:eastAsia="等线"/>
          <w:lang w:eastAsia="zh-CN"/>
        </w:rPr>
        <w:t xml:space="preserve"> based on the following description in the spec, company gave the observation that “</w:t>
      </w:r>
      <w:r w:rsidR="00142FD7" w:rsidRPr="00142FD7">
        <w:rPr>
          <w:i/>
          <w:lang w:eastAsia="zh-TW"/>
        </w:rPr>
        <w:t xml:space="preserve">the transmission of the </w:t>
      </w:r>
      <w:r w:rsidR="00142FD7" w:rsidRPr="00142FD7">
        <w:rPr>
          <w:i/>
        </w:rPr>
        <w:t>“</w:t>
      </w:r>
      <w:r w:rsidR="00142FD7" w:rsidRPr="00142FD7">
        <w:rPr>
          <w:i/>
          <w:noProof/>
        </w:rPr>
        <w:t>DCQR</w:t>
      </w:r>
      <w:r w:rsidR="00142FD7" w:rsidRPr="00142FD7" w:rsidDel="003E0A11">
        <w:rPr>
          <w:i/>
          <w:noProof/>
        </w:rPr>
        <w:t xml:space="preserve"> </w:t>
      </w:r>
      <w:r w:rsidR="00142FD7" w:rsidRPr="00142FD7">
        <w:rPr>
          <w:i/>
          <w:noProof/>
        </w:rPr>
        <w:t>and AS RAI MAC CE</w:t>
      </w:r>
      <w:r w:rsidR="00142FD7" w:rsidRPr="00142FD7">
        <w:rPr>
          <w:i/>
        </w:rPr>
        <w:t>” by an NB-IoT UE seems to be limited to the “regular DCQR” scenarios where Msg3 is not involved. Hence, it is not clear whether an NB-IoT UE can include a “</w:t>
      </w:r>
      <w:r w:rsidR="00142FD7" w:rsidRPr="00142FD7">
        <w:rPr>
          <w:i/>
          <w:noProof/>
        </w:rPr>
        <w:t>DCQR</w:t>
      </w:r>
      <w:r w:rsidR="00142FD7" w:rsidRPr="00142FD7" w:rsidDel="003E0A11">
        <w:rPr>
          <w:i/>
          <w:noProof/>
        </w:rPr>
        <w:t xml:space="preserve"> </w:t>
      </w:r>
      <w:r w:rsidR="00142FD7" w:rsidRPr="00142FD7">
        <w:rPr>
          <w:i/>
          <w:noProof/>
        </w:rPr>
        <w:t>and AS RAI MAC CE</w:t>
      </w:r>
      <w:r w:rsidR="00142FD7" w:rsidRPr="00142FD7">
        <w:rPr>
          <w:i/>
        </w:rPr>
        <w:t xml:space="preserve">” in a CB-Msg3 and use it to inform the network of </w:t>
      </w:r>
      <w:r w:rsidR="00142FD7" w:rsidRPr="00142FD7">
        <w:rPr>
          <w:i/>
          <w:lang w:eastAsia="ko-KR"/>
        </w:rPr>
        <w:t>whether DL data following the UL data in CB-Msg3 is expected or not</w:t>
      </w:r>
      <w:r w:rsidR="00142FD7">
        <w:rPr>
          <w:rFonts w:eastAsia="等线"/>
          <w:lang w:eastAsia="zh-CN"/>
        </w:rPr>
        <w:t>”: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142FD7" w:rsidTr="003D2DA3">
        <w:tc>
          <w:tcPr>
            <w:tcW w:w="10195" w:type="dxa"/>
          </w:tcPr>
          <w:p w:rsidR="00142FD7" w:rsidRPr="00DB1FEE" w:rsidRDefault="00142FD7" w:rsidP="003D2DA3">
            <w:pPr>
              <w:spacing w:after="120"/>
              <w:rPr>
                <w:rFonts w:eastAsia="等线"/>
                <w:sz w:val="22"/>
                <w:u w:val="single"/>
                <w:lang w:eastAsia="zh-CN"/>
              </w:rPr>
            </w:pPr>
            <w:r w:rsidRPr="00DB1FEE">
              <w:rPr>
                <w:rFonts w:eastAsia="等线"/>
                <w:sz w:val="22"/>
                <w:u w:val="single"/>
                <w:lang w:eastAsia="zh-CN"/>
              </w:rPr>
              <w:t>TS 36.321 v19.0.0</w:t>
            </w:r>
          </w:p>
          <w:p w:rsidR="00142FD7" w:rsidRPr="00DB1FEE" w:rsidRDefault="00142FD7" w:rsidP="003D2DA3">
            <w:pPr>
              <w:pStyle w:val="3"/>
              <w:spacing w:after="120"/>
              <w:rPr>
                <w:noProof/>
              </w:rPr>
            </w:pPr>
            <w:r w:rsidRPr="00DB1FEE">
              <w:rPr>
                <w:noProof/>
              </w:rPr>
              <w:t>5.25</w:t>
            </w:r>
            <w:r w:rsidRPr="00DB1FEE">
              <w:rPr>
                <w:noProof/>
              </w:rPr>
              <w:tab/>
              <w:t>Transmission of Downlink Channel Quality Report</w:t>
            </w:r>
          </w:p>
          <w:p w:rsidR="00142FD7" w:rsidRPr="00DB1FEE" w:rsidRDefault="00142FD7" w:rsidP="003D2DA3">
            <w:pPr>
              <w:snapToGrid w:val="0"/>
              <w:spacing w:before="40" w:after="100" w:line="252" w:lineRule="auto"/>
              <w:rPr>
                <w:rFonts w:cs="Times New Roman"/>
                <w:szCs w:val="20"/>
              </w:rPr>
            </w:pPr>
            <w:r w:rsidRPr="00DB1FEE">
              <w:rPr>
                <w:rFonts w:cs="Times New Roman"/>
                <w:szCs w:val="20"/>
              </w:rPr>
              <w:t>The MAC entity of a BL UE or UE in enhanced coverage may be configured by upper layers to report DL channel quality in Msg3. DL channel quality in Msg3 in RRC_CONNECTED is not reported.</w:t>
            </w:r>
          </w:p>
          <w:p w:rsidR="00142FD7" w:rsidRPr="00DB1FEE" w:rsidRDefault="00142FD7" w:rsidP="003D2DA3">
            <w:pPr>
              <w:snapToGrid w:val="0"/>
              <w:spacing w:before="40" w:after="100" w:line="252" w:lineRule="auto"/>
              <w:rPr>
                <w:rFonts w:cs="Times New Roman"/>
                <w:szCs w:val="20"/>
              </w:rPr>
            </w:pPr>
            <w:r w:rsidRPr="00DB1FEE">
              <w:rPr>
                <w:rFonts w:cs="Times New Roman"/>
                <w:szCs w:val="20"/>
              </w:rPr>
              <w:t xml:space="preserve">If the UE is a BL UE or UE in enhanced coverage or an </w:t>
            </w:r>
            <w:r w:rsidRPr="00142FD7">
              <w:rPr>
                <w:rFonts w:cs="Times New Roman"/>
                <w:szCs w:val="20"/>
                <w:highlight w:val="yellow"/>
              </w:rPr>
              <w:t>NB-IoT</w:t>
            </w:r>
            <w:r w:rsidRPr="00DB1FEE">
              <w:rPr>
                <w:rFonts w:cs="Times New Roman"/>
                <w:szCs w:val="20"/>
              </w:rPr>
              <w:t xml:space="preserve"> UE, a Downlink Channel Quality Report (DCQR) shall be triggered if any of the following events occur:</w:t>
            </w:r>
          </w:p>
          <w:p w:rsidR="00142FD7" w:rsidRPr="00DB1FEE" w:rsidRDefault="00142FD7" w:rsidP="003D2DA3">
            <w:pPr>
              <w:pStyle w:val="B1"/>
              <w:snapToGrid w:val="0"/>
              <w:spacing w:before="40" w:after="100" w:line="252" w:lineRule="auto"/>
            </w:pPr>
            <w:r w:rsidRPr="00DB1FEE">
              <w:t>-</w:t>
            </w:r>
            <w:r w:rsidRPr="00DB1FEE">
              <w:tab/>
              <w:t xml:space="preserve">DCQR Command MAC control element is received, in which case the DCQR is referred below to as </w:t>
            </w:r>
            <w:r w:rsidRPr="00142FD7">
              <w:rPr>
                <w:highlight w:val="yellow"/>
              </w:rPr>
              <w:t>"Regular DCQR"</w:t>
            </w:r>
            <w:r w:rsidRPr="00DB1FEE">
              <w:t>;</w:t>
            </w:r>
          </w:p>
          <w:p w:rsidR="00142FD7" w:rsidRPr="00DB1FEE" w:rsidRDefault="00142FD7" w:rsidP="003D2DA3">
            <w:pPr>
              <w:pStyle w:val="B1"/>
              <w:snapToGrid w:val="0"/>
              <w:spacing w:before="40" w:after="100" w:line="252" w:lineRule="auto"/>
            </w:pPr>
            <w:r w:rsidRPr="00DB1FEE">
              <w:t>-</w:t>
            </w:r>
            <w:r w:rsidRPr="00DB1FEE">
              <w:tab/>
            </w:r>
            <w:r w:rsidRPr="00BF1B3D">
              <w:rPr>
                <w:highlight w:val="yellow"/>
              </w:rPr>
              <w:t xml:space="preserve">for BL UE or UE in enhanced coverage, transmission of DCQR in Msg3 is configured by upper layers in </w:t>
            </w:r>
            <w:r w:rsidRPr="00BF1B3D">
              <w:rPr>
                <w:i/>
                <w:iCs/>
                <w:highlight w:val="yellow"/>
              </w:rPr>
              <w:t>mpdcch-CQI-Reporting</w:t>
            </w:r>
            <w:r w:rsidRPr="00BF1B3D">
              <w:rPr>
                <w:highlight w:val="yellow"/>
              </w:rPr>
              <w:t>, in which case DCQR is referred below to as "Msg3 DCQR".</w:t>
            </w:r>
          </w:p>
          <w:p w:rsidR="00142FD7" w:rsidRPr="00DB1FEE" w:rsidRDefault="00142FD7" w:rsidP="003D2DA3">
            <w:pPr>
              <w:snapToGrid w:val="0"/>
              <w:spacing w:before="40" w:after="100" w:line="252" w:lineRule="auto"/>
              <w:rPr>
                <w:rFonts w:cs="Times New Roman"/>
                <w:szCs w:val="20"/>
              </w:rPr>
            </w:pPr>
            <w:r w:rsidRPr="00DB1FEE">
              <w:rPr>
                <w:rFonts w:cs="Times New Roman"/>
                <w:szCs w:val="20"/>
              </w:rPr>
              <w:t>If any type of DCQR has been triggered:</w:t>
            </w:r>
          </w:p>
          <w:p w:rsidR="00142FD7" w:rsidRPr="00DB1FEE" w:rsidRDefault="00142FD7" w:rsidP="003D2DA3">
            <w:pPr>
              <w:pStyle w:val="B1"/>
              <w:snapToGrid w:val="0"/>
              <w:spacing w:before="40" w:after="100" w:line="252" w:lineRule="auto"/>
            </w:pPr>
            <w:r w:rsidRPr="00DB1FEE">
              <w:t>-</w:t>
            </w:r>
            <w:r w:rsidRPr="00DB1FEE">
              <w:tab/>
              <w:t>start performing DL channel quality measurements according to TS 36.133 [9].</w:t>
            </w:r>
          </w:p>
          <w:p w:rsidR="00142FD7" w:rsidRPr="00DB1FEE" w:rsidRDefault="00142FD7" w:rsidP="003D2DA3">
            <w:pPr>
              <w:snapToGrid w:val="0"/>
              <w:spacing w:before="40" w:after="100" w:line="252" w:lineRule="auto"/>
              <w:rPr>
                <w:rFonts w:cs="Times New Roman"/>
                <w:szCs w:val="20"/>
              </w:rPr>
            </w:pPr>
            <w:r w:rsidRPr="00DB1FEE">
              <w:rPr>
                <w:rFonts w:cs="Times New Roman"/>
                <w:szCs w:val="20"/>
              </w:rPr>
              <w:lastRenderedPageBreak/>
              <w:t>If "Regular DCQR" has been triggered:</w:t>
            </w:r>
          </w:p>
          <w:p w:rsidR="00142FD7" w:rsidRPr="00DB1FEE" w:rsidRDefault="00142FD7" w:rsidP="003D2DA3">
            <w:pPr>
              <w:pStyle w:val="B1"/>
              <w:snapToGrid w:val="0"/>
              <w:spacing w:before="40" w:after="100" w:line="252" w:lineRule="auto"/>
            </w:pPr>
            <w:r w:rsidRPr="00DB1FEE">
              <w:t>-</w:t>
            </w:r>
            <w:r w:rsidRPr="00DB1FEE">
              <w:tab/>
              <w:t>if an uplink grant has been received on the PDCCH for MAC entity's C-RNTI:</w:t>
            </w:r>
          </w:p>
          <w:p w:rsidR="00142FD7" w:rsidRPr="00DB1FEE" w:rsidRDefault="00142FD7" w:rsidP="003D2DA3">
            <w:pPr>
              <w:pStyle w:val="B2"/>
              <w:snapToGrid w:val="0"/>
              <w:spacing w:before="40" w:after="100" w:line="252" w:lineRule="auto"/>
            </w:pPr>
            <w:r w:rsidRPr="00DB1FEE">
              <w:t>-</w:t>
            </w:r>
            <w:r w:rsidRPr="00DB1FEE">
              <w:tab/>
              <w:t>instruct the Multiplexing and Assembly procedure to generate a DCQR and AS RAI MAC control element as defined in clause 6.1.3.19;</w:t>
            </w:r>
          </w:p>
          <w:p w:rsidR="00142FD7" w:rsidRPr="00DB1FEE" w:rsidRDefault="00142FD7" w:rsidP="003D2DA3">
            <w:pPr>
              <w:pStyle w:val="B2"/>
              <w:snapToGrid w:val="0"/>
              <w:spacing w:before="40" w:after="100" w:line="252" w:lineRule="auto"/>
            </w:pPr>
            <w:r w:rsidRPr="00DB1FEE">
              <w:t>-</w:t>
            </w:r>
            <w:r w:rsidRPr="00DB1FEE">
              <w:tab/>
              <w:t>cancel the triggered "Regular DCQR".</w:t>
            </w:r>
          </w:p>
          <w:p w:rsidR="00142FD7" w:rsidRPr="00DB1FEE" w:rsidRDefault="00142FD7" w:rsidP="003D2DA3">
            <w:pPr>
              <w:snapToGrid w:val="0"/>
              <w:spacing w:before="40" w:after="100" w:line="252" w:lineRule="auto"/>
              <w:rPr>
                <w:rFonts w:cs="Times New Roman"/>
                <w:szCs w:val="20"/>
              </w:rPr>
            </w:pPr>
            <w:r w:rsidRPr="00DB1FEE">
              <w:rPr>
                <w:rFonts w:cs="Times New Roman"/>
                <w:szCs w:val="20"/>
              </w:rPr>
              <w:t>If "Msg3 DCQR" has been triggered:</w:t>
            </w:r>
          </w:p>
          <w:p w:rsidR="00142FD7" w:rsidRPr="00DB1FEE" w:rsidRDefault="00142FD7" w:rsidP="003D2DA3">
            <w:pPr>
              <w:pStyle w:val="B1"/>
              <w:snapToGrid w:val="0"/>
              <w:spacing w:before="40" w:after="100" w:line="252" w:lineRule="auto"/>
            </w:pPr>
            <w:r w:rsidRPr="00DB1FEE">
              <w:t>-</w:t>
            </w:r>
            <w:r w:rsidRPr="00DB1FEE">
              <w:tab/>
              <w:t>if an uplink grant has been received on the PDCCH for MAC entity's RA-RNTI:</w:t>
            </w:r>
          </w:p>
          <w:p w:rsidR="00142FD7" w:rsidRPr="00DB1FEE" w:rsidRDefault="00142FD7" w:rsidP="003D2DA3">
            <w:pPr>
              <w:pStyle w:val="B2"/>
              <w:snapToGrid w:val="0"/>
              <w:spacing w:before="40" w:after="100" w:line="252" w:lineRule="auto"/>
            </w:pPr>
            <w:r w:rsidRPr="00DB1FEE">
              <w:t>-</w:t>
            </w:r>
            <w:r w:rsidRPr="00DB1FEE">
              <w:tab/>
              <w:t>if the allocated resources can accommodate a DCQR and AS RAI MAC control element plus its subheader as a result of logical channel prioritization:</w:t>
            </w:r>
          </w:p>
          <w:p w:rsidR="00142FD7" w:rsidRPr="00DB1FEE" w:rsidRDefault="00142FD7" w:rsidP="003D2DA3">
            <w:pPr>
              <w:pStyle w:val="B3"/>
              <w:snapToGrid w:val="0"/>
              <w:spacing w:before="40" w:after="100" w:line="252" w:lineRule="auto"/>
              <w:rPr>
                <w:rStyle w:val="B4Char"/>
                <w:rFonts w:eastAsia="宋体"/>
              </w:rPr>
            </w:pPr>
            <w:r w:rsidRPr="00DB1FEE">
              <w:t>-</w:t>
            </w:r>
            <w:r w:rsidRPr="00DB1FEE">
              <w:tab/>
              <w:t>instruct the Multiplexing and Assembly procedure to generate a DCQR and AS RAI MAC control element as defined in clause 6.1.3.19</w:t>
            </w:r>
            <w:r w:rsidRPr="00DB1FEE">
              <w:rPr>
                <w:rStyle w:val="B4Char"/>
                <w:rFonts w:eastAsia="宋体"/>
              </w:rPr>
              <w:t>;</w:t>
            </w:r>
          </w:p>
          <w:p w:rsidR="00142FD7" w:rsidRPr="00DB1FEE" w:rsidRDefault="00142FD7" w:rsidP="003D2DA3">
            <w:pPr>
              <w:pStyle w:val="B2"/>
              <w:snapToGrid w:val="0"/>
              <w:spacing w:before="40" w:after="100" w:line="252" w:lineRule="auto"/>
              <w:rPr>
                <w:rStyle w:val="B4Char"/>
                <w:rFonts w:eastAsia="宋体"/>
              </w:rPr>
            </w:pPr>
            <w:r w:rsidRPr="00DB1FEE">
              <w:rPr>
                <w:rStyle w:val="B4Char"/>
                <w:rFonts w:eastAsia="宋体"/>
              </w:rPr>
              <w:t>-</w:t>
            </w:r>
            <w:r w:rsidRPr="00DB1FEE">
              <w:rPr>
                <w:rStyle w:val="B4Char"/>
                <w:rFonts w:eastAsia="宋体"/>
              </w:rPr>
              <w:tab/>
              <w:t>else if the uplink grant is not for EDT:</w:t>
            </w:r>
          </w:p>
          <w:p w:rsidR="00142FD7" w:rsidRPr="00DB1FEE" w:rsidRDefault="00142FD7" w:rsidP="003D2DA3">
            <w:pPr>
              <w:pStyle w:val="B3"/>
              <w:snapToGrid w:val="0"/>
              <w:spacing w:before="40" w:after="100" w:line="252" w:lineRule="auto"/>
            </w:pPr>
            <w:r w:rsidRPr="00DB1FEE">
              <w:t>-</w:t>
            </w:r>
            <w:r w:rsidRPr="00DB1FEE">
              <w:tab/>
              <w:t xml:space="preserve">if configured by upper layers in </w:t>
            </w:r>
            <w:r w:rsidRPr="00DB1FEE">
              <w:rPr>
                <w:i/>
                <w:iCs/>
              </w:rPr>
              <w:t>mpdcch-CQI-Reporting</w:t>
            </w:r>
            <w:r w:rsidRPr="00DB1FEE">
              <w:t>, use R and F2 fields in the MAC PDU subheader, to transmit the measurement outcome, as defined in clause 6.2.1;</w:t>
            </w:r>
          </w:p>
          <w:p w:rsidR="00142FD7" w:rsidRPr="003C0129" w:rsidRDefault="00142FD7" w:rsidP="003D2DA3">
            <w:pPr>
              <w:pStyle w:val="B2"/>
              <w:snapToGrid w:val="0"/>
              <w:spacing w:before="40" w:after="100" w:line="252" w:lineRule="auto"/>
            </w:pPr>
            <w:r w:rsidRPr="00DB1FEE">
              <w:t>-</w:t>
            </w:r>
            <w:r w:rsidRPr="00DB1FEE">
              <w:tab/>
              <w:t>cancel the triggered "Msg3 DCQR".</w:t>
            </w:r>
          </w:p>
        </w:tc>
      </w:tr>
    </w:tbl>
    <w:p w:rsidR="00142FD7" w:rsidRDefault="00C35739" w:rsidP="00142FD7">
      <w:pPr>
        <w:spacing w:before="160" w:after="100"/>
        <w:rPr>
          <w:iCs/>
          <w:lang w:eastAsia="en-GB"/>
        </w:rPr>
      </w:pPr>
      <w:r>
        <w:rPr>
          <w:iCs/>
          <w:lang w:eastAsia="en-GB"/>
        </w:rPr>
        <w:lastRenderedPageBreak/>
        <w:t>B</w:t>
      </w:r>
      <w:r w:rsidR="00142FD7">
        <w:rPr>
          <w:iCs/>
          <w:lang w:eastAsia="en-GB"/>
        </w:rPr>
        <w:t>y</w:t>
      </w:r>
      <w:r w:rsidR="00142FD7" w:rsidRPr="003C0129">
        <w:rPr>
          <w:iCs/>
          <w:lang w:eastAsia="en-GB"/>
        </w:rPr>
        <w:t xml:space="preserve"> reviewing the standardization</w:t>
      </w:r>
      <w:r w:rsidR="00142FD7">
        <w:rPr>
          <w:iCs/>
          <w:lang w:eastAsia="en-GB"/>
        </w:rPr>
        <w:t xml:space="preserve"> history</w:t>
      </w:r>
      <w:r w:rsidR="00142FD7" w:rsidRPr="003C0129">
        <w:rPr>
          <w:iCs/>
          <w:lang w:eastAsia="en-GB"/>
        </w:rPr>
        <w:t xml:space="preserve"> in </w:t>
      </w:r>
      <w:r w:rsidR="00142FD7">
        <w:rPr>
          <w:iCs/>
          <w:lang w:eastAsia="en-GB"/>
        </w:rPr>
        <w:t>legacy NB-IoT/eMTC</w:t>
      </w:r>
      <w:r w:rsidR="00142FD7" w:rsidRPr="003C0129">
        <w:rPr>
          <w:iCs/>
          <w:lang w:eastAsia="en-GB"/>
        </w:rPr>
        <w:t>, we have the following observations:</w:t>
      </w:r>
    </w:p>
    <w:p w:rsidR="00142FD7" w:rsidRDefault="00142FD7" w:rsidP="00142FD7">
      <w:pPr>
        <w:rPr>
          <w:iCs/>
          <w:lang w:eastAsia="en-GB"/>
        </w:rPr>
      </w:pPr>
      <w:r w:rsidRPr="003C0129">
        <w:rPr>
          <w:b/>
          <w:iCs/>
          <w:lang w:eastAsia="en-GB"/>
        </w:rPr>
        <w:t xml:space="preserve">Observation 1a: </w:t>
      </w:r>
      <w:r>
        <w:rPr>
          <w:iCs/>
          <w:lang w:eastAsia="en-GB"/>
        </w:rPr>
        <w:t>F</w:t>
      </w:r>
      <w:r w:rsidRPr="003C0129">
        <w:rPr>
          <w:iCs/>
          <w:lang w:eastAsia="en-GB"/>
        </w:rPr>
        <w:t xml:space="preserve">rom R14, NB-IoT supports </w:t>
      </w:r>
      <w:r w:rsidRPr="00142FD7">
        <w:rPr>
          <w:iCs/>
          <w:lang w:eastAsia="en-GB"/>
        </w:rPr>
        <w:t xml:space="preserve">downlink channel quality reporting </w:t>
      </w:r>
      <w:r>
        <w:rPr>
          <w:iCs/>
          <w:lang w:eastAsia="en-GB"/>
        </w:rPr>
        <w:t xml:space="preserve">(CQI report) </w:t>
      </w:r>
      <w:r w:rsidRPr="00142FD7">
        <w:rPr>
          <w:iCs/>
          <w:lang w:eastAsia="en-GB"/>
        </w:rPr>
        <w:t xml:space="preserve">in </w:t>
      </w:r>
      <w:r>
        <w:rPr>
          <w:iCs/>
          <w:lang w:eastAsia="en-GB"/>
        </w:rPr>
        <w:t xml:space="preserve">Msg3 RRC signaling, e.g., </w:t>
      </w:r>
      <w:r w:rsidR="00266B24">
        <w:rPr>
          <w:iCs/>
          <w:lang w:eastAsia="en-GB"/>
        </w:rPr>
        <w:t xml:space="preserve">via </w:t>
      </w:r>
      <w:r w:rsidR="00266B24" w:rsidRPr="00266B24">
        <w:rPr>
          <w:i/>
        </w:rPr>
        <w:t>cqi-NPDCCH</w:t>
      </w:r>
      <w:r w:rsidR="00266B24" w:rsidRPr="00266B24">
        <w:rPr>
          <w:iCs/>
          <w:lang w:eastAsia="en-GB"/>
        </w:rPr>
        <w:t xml:space="preserve"> in </w:t>
      </w:r>
      <w:r w:rsidRPr="001D65B3">
        <w:rPr>
          <w:i/>
          <w:iCs/>
          <w:lang w:eastAsia="en-GB"/>
        </w:rPr>
        <w:t>RRCConnectionReestablishmentRequest-NB</w:t>
      </w:r>
      <w:r w:rsidRPr="00142FD7">
        <w:rPr>
          <w:iCs/>
          <w:lang w:eastAsia="en-GB"/>
        </w:rPr>
        <w:t xml:space="preserve">, </w:t>
      </w:r>
      <w:r w:rsidRPr="001D65B3">
        <w:rPr>
          <w:i/>
          <w:iCs/>
          <w:lang w:eastAsia="en-GB"/>
        </w:rPr>
        <w:t>RRCConnectionRequest-NB</w:t>
      </w:r>
      <w:r w:rsidRPr="00142FD7">
        <w:rPr>
          <w:iCs/>
          <w:lang w:eastAsia="en-GB"/>
        </w:rPr>
        <w:t xml:space="preserve">, </w:t>
      </w:r>
      <w:r w:rsidRPr="001D65B3">
        <w:rPr>
          <w:i/>
          <w:iCs/>
          <w:lang w:eastAsia="en-GB"/>
        </w:rPr>
        <w:t>RRCConnectionResumeRequest-NB</w:t>
      </w:r>
      <w:r w:rsidRPr="00142FD7">
        <w:rPr>
          <w:iCs/>
          <w:lang w:eastAsia="en-GB"/>
        </w:rPr>
        <w:t xml:space="preserve"> and </w:t>
      </w:r>
      <w:r w:rsidRPr="001D65B3">
        <w:rPr>
          <w:i/>
          <w:iCs/>
          <w:lang w:eastAsia="en-GB"/>
        </w:rPr>
        <w:t>RRCEarlyDataRequest-NB</w:t>
      </w:r>
      <w:r w:rsidRPr="00142FD7">
        <w:rPr>
          <w:iCs/>
          <w:lang w:eastAsia="en-GB"/>
        </w:rPr>
        <w:t xml:space="preserve"> message</w:t>
      </w:r>
      <w:r>
        <w:rPr>
          <w:iCs/>
          <w:lang w:eastAsia="en-GB"/>
        </w:rPr>
        <w:t>s.</w:t>
      </w:r>
      <w:r w:rsidR="003D2DA3">
        <w:rPr>
          <w:iCs/>
          <w:lang w:eastAsia="en-GB"/>
        </w:rPr>
        <w:t xml:space="preserve"> This is beneficial to Msg4 scheduling.</w:t>
      </w:r>
    </w:p>
    <w:p w:rsidR="003D2DA3" w:rsidRDefault="00142FD7" w:rsidP="00142FD7">
      <w:r w:rsidRPr="003C0129">
        <w:rPr>
          <w:b/>
          <w:iCs/>
          <w:lang w:eastAsia="en-GB"/>
        </w:rPr>
        <w:t>Observation 1</w:t>
      </w:r>
      <w:r>
        <w:rPr>
          <w:b/>
          <w:iCs/>
          <w:lang w:eastAsia="en-GB"/>
        </w:rPr>
        <w:t>b</w:t>
      </w:r>
      <w:r w:rsidRPr="003C0129">
        <w:rPr>
          <w:b/>
          <w:iCs/>
          <w:lang w:eastAsia="en-GB"/>
        </w:rPr>
        <w:t xml:space="preserve">: </w:t>
      </w:r>
      <w:r>
        <w:rPr>
          <w:iCs/>
          <w:lang w:eastAsia="en-GB"/>
        </w:rPr>
        <w:t xml:space="preserve">In </w:t>
      </w:r>
      <w:r w:rsidRPr="003C0129">
        <w:rPr>
          <w:iCs/>
          <w:lang w:eastAsia="en-GB"/>
        </w:rPr>
        <w:t>R16</w:t>
      </w:r>
      <w:r>
        <w:rPr>
          <w:iCs/>
          <w:lang w:eastAsia="en-GB"/>
        </w:rPr>
        <w:t>, it’s extended to eMTC to support CQI report</w:t>
      </w:r>
      <w:r w:rsidRPr="00142FD7">
        <w:rPr>
          <w:iCs/>
          <w:lang w:eastAsia="en-GB"/>
        </w:rPr>
        <w:t xml:space="preserve"> in </w:t>
      </w:r>
      <w:r>
        <w:rPr>
          <w:iCs/>
          <w:lang w:eastAsia="en-GB"/>
        </w:rPr>
        <w:t xml:space="preserve">Msg3. However, as </w:t>
      </w:r>
      <w:r w:rsidRPr="003A6C06">
        <w:t xml:space="preserve">there is </w:t>
      </w:r>
      <w:r w:rsidR="003D2DA3">
        <w:t xml:space="preserve">only </w:t>
      </w:r>
      <w:r w:rsidRPr="003A6C06">
        <w:t>one spare bit</w:t>
      </w:r>
      <w:r w:rsidR="003D2DA3">
        <w:t xml:space="preserve"> or even no spare bit</w:t>
      </w:r>
      <w:r w:rsidRPr="003A6C06">
        <w:t xml:space="preserve"> available in the </w:t>
      </w:r>
      <w:r w:rsidR="003D2DA3">
        <w:t xml:space="preserve">Msg3 </w:t>
      </w:r>
      <w:r w:rsidRPr="003A6C06">
        <w:t>RRC message</w:t>
      </w:r>
      <w:r w:rsidR="003D2DA3">
        <w:t xml:space="preserve">s for eMTC, it’s not feasible to use same RRC signaling scheme as that in NB-IoT for CQI report during random access for eMTC. </w:t>
      </w:r>
    </w:p>
    <w:p w:rsidR="00DF26B3" w:rsidRDefault="003D2DA3" w:rsidP="003D2DA3">
      <w:r w:rsidRPr="003C0129">
        <w:rPr>
          <w:b/>
          <w:iCs/>
          <w:lang w:eastAsia="en-GB"/>
        </w:rPr>
        <w:t>Observation 1</w:t>
      </w:r>
      <w:r w:rsidR="001D65B3">
        <w:rPr>
          <w:b/>
          <w:iCs/>
          <w:lang w:eastAsia="en-GB"/>
        </w:rPr>
        <w:t>c</w:t>
      </w:r>
      <w:r w:rsidRPr="003C0129">
        <w:rPr>
          <w:b/>
          <w:iCs/>
          <w:lang w:eastAsia="en-GB"/>
        </w:rPr>
        <w:t xml:space="preserve">: </w:t>
      </w:r>
      <w:r w:rsidRPr="001D65B3">
        <w:t>R16 eMTC</w:t>
      </w:r>
      <w:r>
        <w:t xml:space="preserve"> firstly discussed the CQI report during random access for EDT case. Since EDT can allocate more resources for Msg3, it’s feasible to support CQI report via additional MAC CE</w:t>
      </w:r>
      <w:r w:rsidR="00D71EFA">
        <w:t xml:space="preserve"> (e.g., </w:t>
      </w:r>
      <w:r w:rsidR="00D71EFA">
        <w:rPr>
          <w:iCs/>
          <w:lang w:eastAsia="en-GB"/>
        </w:rPr>
        <w:t>“DCQR</w:t>
      </w:r>
      <w:r w:rsidR="00D71EFA" w:rsidRPr="001D65B3">
        <w:rPr>
          <w:iCs/>
          <w:lang w:eastAsia="en-GB"/>
        </w:rPr>
        <w:t xml:space="preserve"> and AS RAI</w:t>
      </w:r>
      <w:r w:rsidR="00D71EFA">
        <w:rPr>
          <w:iCs/>
          <w:lang w:eastAsia="en-GB"/>
        </w:rPr>
        <w:t>”</w:t>
      </w:r>
      <w:r w:rsidR="00D71EFA" w:rsidRPr="001D65B3">
        <w:rPr>
          <w:iCs/>
          <w:lang w:eastAsia="en-GB"/>
        </w:rPr>
        <w:t xml:space="preserve"> </w:t>
      </w:r>
      <w:r w:rsidR="00D71EFA" w:rsidRPr="003C0129">
        <w:rPr>
          <w:iCs/>
          <w:lang w:eastAsia="en-GB"/>
        </w:rPr>
        <w:t>MAC CE</w:t>
      </w:r>
      <w:r w:rsidR="00D71EFA">
        <w:t>)</w:t>
      </w:r>
      <w:r>
        <w:t xml:space="preserve">. </w:t>
      </w:r>
      <w:r w:rsidR="00DF26B3">
        <w:t xml:space="preserve">It’s noted that such scheme will cause additional MAC layer overhead, compared with RRC Msg3-based scheme. </w:t>
      </w:r>
    </w:p>
    <w:p w:rsidR="003D2DA3" w:rsidRPr="003C0129" w:rsidRDefault="00DF26B3" w:rsidP="003D2DA3">
      <w:pPr>
        <w:rPr>
          <w:iCs/>
          <w:lang w:eastAsia="en-GB"/>
        </w:rPr>
      </w:pPr>
      <w:r w:rsidRPr="003C0129">
        <w:rPr>
          <w:b/>
          <w:iCs/>
          <w:lang w:eastAsia="en-GB"/>
        </w:rPr>
        <w:t>Observation 1</w:t>
      </w:r>
      <w:r>
        <w:rPr>
          <w:b/>
          <w:iCs/>
          <w:lang w:eastAsia="en-GB"/>
        </w:rPr>
        <w:t>d</w:t>
      </w:r>
      <w:r w:rsidRPr="003C0129">
        <w:rPr>
          <w:b/>
          <w:iCs/>
          <w:lang w:eastAsia="en-GB"/>
        </w:rPr>
        <w:t xml:space="preserve">: </w:t>
      </w:r>
      <w:r w:rsidR="003D2DA3">
        <w:t xml:space="preserve">For </w:t>
      </w:r>
      <w:r>
        <w:t xml:space="preserve">eMTC </w:t>
      </w:r>
      <w:r w:rsidR="003D2DA3">
        <w:t xml:space="preserve">non-EDT case, as generally </w:t>
      </w:r>
      <w:r w:rsidR="001D65B3">
        <w:rPr>
          <w:iCs/>
          <w:lang w:eastAsia="en-GB"/>
        </w:rPr>
        <w:t xml:space="preserve">UL </w:t>
      </w:r>
      <w:r w:rsidR="003D2DA3" w:rsidRPr="003C0129">
        <w:rPr>
          <w:iCs/>
          <w:lang w:eastAsia="en-GB"/>
        </w:rPr>
        <w:t>grant</w:t>
      </w:r>
      <w:r w:rsidR="001D65B3">
        <w:rPr>
          <w:iCs/>
          <w:lang w:eastAsia="en-GB"/>
        </w:rPr>
        <w:t xml:space="preserve"> in RAR</w:t>
      </w:r>
      <w:r w:rsidR="003D2DA3">
        <w:t xml:space="preserve"> is </w:t>
      </w:r>
      <w:r w:rsidR="003D2DA3" w:rsidRPr="003C0129">
        <w:rPr>
          <w:iCs/>
          <w:lang w:eastAsia="en-GB"/>
        </w:rPr>
        <w:t>with the minimum possible resources, there</w:t>
      </w:r>
      <w:r w:rsidR="003D2DA3">
        <w:rPr>
          <w:iCs/>
          <w:lang w:eastAsia="en-GB"/>
        </w:rPr>
        <w:t xml:space="preserve"> is no </w:t>
      </w:r>
      <w:r w:rsidR="003D2DA3" w:rsidRPr="003C0129">
        <w:rPr>
          <w:iCs/>
          <w:lang w:eastAsia="en-GB"/>
        </w:rPr>
        <w:t xml:space="preserve">sufficient room to carry </w:t>
      </w:r>
      <w:r w:rsidR="003D2DA3">
        <w:t>additional MAC CE</w:t>
      </w:r>
      <w:r w:rsidR="003D2DA3" w:rsidRPr="003C0129">
        <w:rPr>
          <w:iCs/>
          <w:lang w:eastAsia="en-GB"/>
        </w:rPr>
        <w:t>.</w:t>
      </w:r>
      <w:r w:rsidR="003D2DA3">
        <w:rPr>
          <w:iCs/>
          <w:lang w:eastAsia="en-GB"/>
        </w:rPr>
        <w:t xml:space="preserve"> Again, as mentioned </w:t>
      </w:r>
      <w:r w:rsidR="006731B4">
        <w:rPr>
          <w:iCs/>
          <w:lang w:eastAsia="en-GB"/>
        </w:rPr>
        <w:t>above</w:t>
      </w:r>
      <w:r w:rsidR="003D2DA3">
        <w:rPr>
          <w:iCs/>
          <w:lang w:eastAsia="en-GB"/>
        </w:rPr>
        <w:t xml:space="preserve">, there is also no </w:t>
      </w:r>
      <w:r w:rsidR="001D65B3">
        <w:rPr>
          <w:iCs/>
          <w:lang w:eastAsia="en-GB"/>
        </w:rPr>
        <w:t>room</w:t>
      </w:r>
      <w:r w:rsidR="003D2DA3">
        <w:rPr>
          <w:iCs/>
          <w:lang w:eastAsia="en-GB"/>
        </w:rPr>
        <w:t xml:space="preserve"> to contain CQI report in Msg3 RRC </w:t>
      </w:r>
      <w:r w:rsidR="001D65B3">
        <w:rPr>
          <w:iCs/>
          <w:lang w:eastAsia="en-GB"/>
        </w:rPr>
        <w:t>messages, t</w:t>
      </w:r>
      <w:r w:rsidR="003D2DA3" w:rsidRPr="003C0129">
        <w:rPr>
          <w:iCs/>
          <w:lang w:eastAsia="en-GB"/>
        </w:rPr>
        <w:t xml:space="preserve">herefore, </w:t>
      </w:r>
      <w:r w:rsidR="003D2DA3">
        <w:rPr>
          <w:iCs/>
          <w:lang w:eastAsia="en-GB"/>
        </w:rPr>
        <w:t xml:space="preserve">the scheme of </w:t>
      </w:r>
      <w:r w:rsidR="003D2DA3" w:rsidRPr="003C0129">
        <w:rPr>
          <w:iCs/>
          <w:lang w:eastAsia="en-GB"/>
        </w:rPr>
        <w:t>utiliz</w:t>
      </w:r>
      <w:r w:rsidR="003D2DA3">
        <w:rPr>
          <w:iCs/>
          <w:lang w:eastAsia="en-GB"/>
        </w:rPr>
        <w:t>ing</w:t>
      </w:r>
      <w:r w:rsidR="003D2DA3" w:rsidRPr="003C0129">
        <w:rPr>
          <w:iCs/>
          <w:lang w:eastAsia="en-GB"/>
        </w:rPr>
        <w:t xml:space="preserve"> the R and F2 fields in the MAC PDU subheader for </w:t>
      </w:r>
      <w:r w:rsidR="001D65B3">
        <w:rPr>
          <w:iCs/>
          <w:lang w:eastAsia="en-GB"/>
        </w:rPr>
        <w:t xml:space="preserve">CQI report during random access </w:t>
      </w:r>
      <w:r w:rsidR="00D71EFA">
        <w:rPr>
          <w:iCs/>
          <w:lang w:eastAsia="en-GB"/>
        </w:rPr>
        <w:t>was introduced</w:t>
      </w:r>
      <w:r w:rsidR="003D2DA3" w:rsidRPr="003C0129">
        <w:rPr>
          <w:iCs/>
          <w:lang w:eastAsia="en-GB"/>
        </w:rPr>
        <w:t>.</w:t>
      </w:r>
    </w:p>
    <w:p w:rsidR="00142FD7" w:rsidRPr="003C0129" w:rsidRDefault="001D65B3" w:rsidP="00142FD7">
      <w:pPr>
        <w:rPr>
          <w:iCs/>
          <w:lang w:eastAsia="en-GB"/>
        </w:rPr>
      </w:pPr>
      <w:r w:rsidRPr="003C0129">
        <w:rPr>
          <w:b/>
          <w:iCs/>
          <w:lang w:eastAsia="en-GB"/>
        </w:rPr>
        <w:t>Observation 1</w:t>
      </w:r>
      <w:r w:rsidR="00DF26B3">
        <w:rPr>
          <w:b/>
          <w:iCs/>
          <w:lang w:eastAsia="en-GB"/>
        </w:rPr>
        <w:t>e</w:t>
      </w:r>
      <w:r>
        <w:rPr>
          <w:b/>
          <w:iCs/>
          <w:lang w:eastAsia="en-GB"/>
        </w:rPr>
        <w:t>:</w:t>
      </w:r>
      <w:r>
        <w:rPr>
          <w:iCs/>
          <w:lang w:eastAsia="en-GB"/>
        </w:rPr>
        <w:t xml:space="preserve"> </w:t>
      </w:r>
      <w:r w:rsidR="00142FD7" w:rsidRPr="003C0129">
        <w:rPr>
          <w:iCs/>
          <w:lang w:eastAsia="en-GB"/>
        </w:rPr>
        <w:t xml:space="preserve">With the introduction of new </w:t>
      </w:r>
      <w:r>
        <w:rPr>
          <w:iCs/>
          <w:lang w:eastAsia="en-GB"/>
        </w:rPr>
        <w:t>“DCQR</w:t>
      </w:r>
      <w:r w:rsidRPr="001D65B3">
        <w:rPr>
          <w:iCs/>
          <w:lang w:eastAsia="en-GB"/>
        </w:rPr>
        <w:t xml:space="preserve"> and AS RAI</w:t>
      </w:r>
      <w:r>
        <w:rPr>
          <w:iCs/>
          <w:lang w:eastAsia="en-GB"/>
        </w:rPr>
        <w:t>”</w:t>
      </w:r>
      <w:r w:rsidRPr="001D65B3">
        <w:rPr>
          <w:iCs/>
          <w:lang w:eastAsia="en-GB"/>
        </w:rPr>
        <w:t xml:space="preserve"> </w:t>
      </w:r>
      <w:r w:rsidRPr="003C0129">
        <w:rPr>
          <w:iCs/>
          <w:lang w:eastAsia="en-GB"/>
        </w:rPr>
        <w:t>MAC CE</w:t>
      </w:r>
      <w:r w:rsidR="00142FD7" w:rsidRPr="003C0129">
        <w:rPr>
          <w:iCs/>
          <w:lang w:eastAsia="en-GB"/>
        </w:rPr>
        <w:t>, it</w:t>
      </w:r>
      <w:r>
        <w:rPr>
          <w:iCs/>
          <w:lang w:eastAsia="en-GB"/>
        </w:rPr>
        <w:t xml:space="preserve"> </w:t>
      </w:r>
      <w:r w:rsidR="00C35739">
        <w:rPr>
          <w:iCs/>
          <w:lang w:eastAsia="en-GB"/>
        </w:rPr>
        <w:t>can</w:t>
      </w:r>
      <w:r w:rsidR="006731B4" w:rsidRPr="006731B4">
        <w:rPr>
          <w:iCs/>
          <w:lang w:eastAsia="en-GB"/>
        </w:rPr>
        <w:t xml:space="preserve"> </w:t>
      </w:r>
      <w:r w:rsidR="006731B4">
        <w:rPr>
          <w:iCs/>
          <w:lang w:eastAsia="en-GB"/>
        </w:rPr>
        <w:t>also</w:t>
      </w:r>
      <w:r w:rsidR="00C35739">
        <w:rPr>
          <w:iCs/>
          <w:lang w:eastAsia="en-GB"/>
        </w:rPr>
        <w:t xml:space="preserve"> be </w:t>
      </w:r>
      <w:r w:rsidR="00142FD7" w:rsidRPr="003C0129">
        <w:rPr>
          <w:iCs/>
          <w:lang w:eastAsia="en-GB"/>
        </w:rPr>
        <w:t xml:space="preserve">leveraged for </w:t>
      </w:r>
      <w:r w:rsidR="00142FD7" w:rsidRPr="001D65B3">
        <w:rPr>
          <w:b/>
          <w:iCs/>
          <w:lang w:eastAsia="en-GB"/>
        </w:rPr>
        <w:t>connected</w:t>
      </w:r>
      <w:r w:rsidRPr="001D65B3">
        <w:rPr>
          <w:b/>
          <w:iCs/>
          <w:lang w:eastAsia="en-GB"/>
        </w:rPr>
        <w:t xml:space="preserve"> </w:t>
      </w:r>
      <w:r w:rsidR="00142FD7" w:rsidRPr="001D65B3">
        <w:rPr>
          <w:b/>
          <w:iCs/>
          <w:lang w:eastAsia="en-GB"/>
        </w:rPr>
        <w:t>mode</w:t>
      </w:r>
      <w:r w:rsidR="00142FD7" w:rsidRPr="003C0129">
        <w:rPr>
          <w:iCs/>
          <w:lang w:eastAsia="en-GB"/>
        </w:rPr>
        <w:t xml:space="preserve"> CQI report</w:t>
      </w:r>
      <w:r>
        <w:rPr>
          <w:iCs/>
          <w:lang w:eastAsia="en-GB"/>
        </w:rPr>
        <w:t xml:space="preserve"> </w:t>
      </w:r>
      <w:r w:rsidR="00142FD7" w:rsidRPr="003C0129">
        <w:rPr>
          <w:iCs/>
          <w:lang w:eastAsia="en-GB"/>
        </w:rPr>
        <w:t>in both NB-IoT and eMTC</w:t>
      </w:r>
      <w:r>
        <w:rPr>
          <w:iCs/>
          <w:lang w:eastAsia="en-GB"/>
        </w:rPr>
        <w:t>. Such report can be triggered by another “</w:t>
      </w:r>
      <w:r w:rsidRPr="001D65B3">
        <w:rPr>
          <w:iCs/>
          <w:lang w:eastAsia="en-GB"/>
        </w:rPr>
        <w:t>Downlink Channel Quality Report Command” MAC</w:t>
      </w:r>
      <w:r>
        <w:rPr>
          <w:iCs/>
          <w:lang w:eastAsia="en-GB"/>
        </w:rPr>
        <w:t xml:space="preserve"> CE.</w:t>
      </w:r>
    </w:p>
    <w:p w:rsidR="00D71EFA" w:rsidRDefault="00C35739" w:rsidP="00D71EFA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So, we have sympathy with the view in </w:t>
      </w:r>
      <w:r>
        <w:rPr>
          <w:rFonts w:eastAsia="等线" w:hint="eastAsia"/>
          <w:lang w:eastAsia="zh-CN"/>
        </w:rPr>
        <w:t>[</w:t>
      </w:r>
      <w:r w:rsidRPr="003C0129">
        <w:rPr>
          <w:rFonts w:eastAsia="等线"/>
          <w:lang w:eastAsia="zh-CN"/>
        </w:rPr>
        <w:t>R2-2507242</w:t>
      </w:r>
      <w:r>
        <w:rPr>
          <w:rFonts w:eastAsia="等线"/>
          <w:lang w:eastAsia="zh-CN"/>
        </w:rPr>
        <w:t>], e.g., for NB-IoT in idle mode, there is no trigger for CQI report via “</w:t>
      </w:r>
      <w:r w:rsidRPr="00142FD7">
        <w:rPr>
          <w:i/>
          <w:noProof/>
        </w:rPr>
        <w:t>DCQR</w:t>
      </w:r>
      <w:r w:rsidRPr="00142FD7" w:rsidDel="003E0A11">
        <w:rPr>
          <w:i/>
          <w:noProof/>
        </w:rPr>
        <w:t xml:space="preserve"> </w:t>
      </w:r>
      <w:r w:rsidRPr="00142FD7">
        <w:rPr>
          <w:i/>
          <w:noProof/>
        </w:rPr>
        <w:t>and AS RAI MAC CE</w:t>
      </w:r>
      <w:r w:rsidRPr="00142FD7">
        <w:rPr>
          <w:i/>
        </w:rPr>
        <w:t>”</w:t>
      </w:r>
      <w:r w:rsidR="00D71EFA">
        <w:rPr>
          <w:i/>
        </w:rPr>
        <w:t>.</w:t>
      </w:r>
      <w:r w:rsidR="00D71EFA" w:rsidRPr="00D71EFA">
        <w:t xml:space="preserve"> In other word, CQI report for NB-IoT UE in idle node</w:t>
      </w:r>
      <w:r w:rsidR="00CD75BC">
        <w:t xml:space="preserve"> still be</w:t>
      </w:r>
      <w:r w:rsidR="00D71EFA" w:rsidRPr="00D71EFA">
        <w:t xml:space="preserve"> triggered by NW </w:t>
      </w:r>
      <w:r w:rsidR="00087377">
        <w:t>indication</w:t>
      </w:r>
      <w:r w:rsidR="00D71EFA" w:rsidRPr="00D71EFA">
        <w:t xml:space="preserve"> </w:t>
      </w:r>
      <w:r w:rsidR="00087377" w:rsidRPr="00087377">
        <w:rPr>
          <w:i/>
        </w:rPr>
        <w:t>cqi-Reporting-r14</w:t>
      </w:r>
      <w:r w:rsidR="00087377" w:rsidRPr="00087377">
        <w:t xml:space="preserve"> in SIB2-NB</w:t>
      </w:r>
      <w:r w:rsidR="00087377">
        <w:t xml:space="preserve"> </w:t>
      </w:r>
      <w:r w:rsidR="00D71EFA" w:rsidRPr="00D71EFA">
        <w:t xml:space="preserve">and via RRC </w:t>
      </w:r>
      <w:r w:rsidR="00CD75BC">
        <w:t>messages</w:t>
      </w:r>
      <w:r w:rsidR="00D71EFA" w:rsidRPr="00D71EFA">
        <w:t>.</w:t>
      </w:r>
      <w:r w:rsidR="00D71EFA">
        <w:rPr>
          <w:i/>
        </w:rPr>
        <w:t xml:space="preserve"> </w:t>
      </w:r>
      <w:r w:rsidR="00D71EFA" w:rsidRPr="00D71EFA">
        <w:t xml:space="preserve">However, </w:t>
      </w:r>
      <w:r w:rsidR="00D71EFA">
        <w:rPr>
          <w:rFonts w:eastAsia="等线"/>
          <w:lang w:eastAsia="zh-CN"/>
        </w:rPr>
        <w:t xml:space="preserve">based on the following description in the spec, we understand </w:t>
      </w:r>
      <w:r w:rsidR="00087377">
        <w:rPr>
          <w:rFonts w:eastAsia="等线"/>
          <w:lang w:eastAsia="zh-CN"/>
        </w:rPr>
        <w:t xml:space="preserve">either BSR=0 MAC CE or </w:t>
      </w:r>
      <w:r w:rsidR="00D71EFA" w:rsidRPr="00D71EFA">
        <w:rPr>
          <w:rFonts w:eastAsia="等线"/>
          <w:lang w:eastAsia="zh-CN"/>
        </w:rPr>
        <w:t xml:space="preserve">DCQR and AS RAI MAC </w:t>
      </w:r>
      <w:r w:rsidR="00087377">
        <w:rPr>
          <w:rFonts w:eastAsia="等线"/>
          <w:lang w:eastAsia="zh-CN"/>
        </w:rPr>
        <w:t>CE</w:t>
      </w:r>
      <w:r w:rsidR="00D71EFA" w:rsidRPr="00D71EFA">
        <w:rPr>
          <w:rFonts w:eastAsia="等线"/>
          <w:lang w:eastAsia="zh-CN"/>
        </w:rPr>
        <w:t xml:space="preserve"> can be used to report RAI information</w:t>
      </w:r>
      <w:r w:rsidR="00087377">
        <w:rPr>
          <w:rFonts w:eastAsia="等线"/>
          <w:lang w:eastAsia="zh-CN"/>
        </w:rPr>
        <w:t>, also for CB-Msg3-EDT</w:t>
      </w:r>
      <w:r w:rsidR="00D71EFA">
        <w:rPr>
          <w:rFonts w:eastAsia="等线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D71EFA" w:rsidTr="00F25D75">
        <w:tc>
          <w:tcPr>
            <w:tcW w:w="10195" w:type="dxa"/>
          </w:tcPr>
          <w:p w:rsidR="00D71EFA" w:rsidRPr="00DB1FEE" w:rsidRDefault="00D71EFA" w:rsidP="00F25D75">
            <w:pPr>
              <w:spacing w:after="120"/>
              <w:rPr>
                <w:rFonts w:eastAsia="等线"/>
                <w:sz w:val="22"/>
                <w:u w:val="single"/>
                <w:lang w:eastAsia="zh-CN"/>
              </w:rPr>
            </w:pPr>
            <w:r w:rsidRPr="00DB1FEE">
              <w:rPr>
                <w:rFonts w:eastAsia="等线"/>
                <w:sz w:val="22"/>
                <w:u w:val="single"/>
                <w:lang w:eastAsia="zh-CN"/>
              </w:rPr>
              <w:t>TS 36.321 v19.0.0</w:t>
            </w:r>
          </w:p>
          <w:p w:rsidR="00D71EFA" w:rsidRPr="00DB1FEE" w:rsidRDefault="00D71EFA" w:rsidP="00F25D75">
            <w:pPr>
              <w:pStyle w:val="3"/>
              <w:spacing w:after="120"/>
              <w:rPr>
                <w:noProof/>
              </w:rPr>
            </w:pPr>
            <w:bookmarkStart w:id="22" w:name="_Toc37256235"/>
            <w:bookmarkStart w:id="23" w:name="_Toc37256389"/>
            <w:bookmarkStart w:id="24" w:name="_Toc46500328"/>
            <w:bookmarkStart w:id="25" w:name="_Toc52536237"/>
            <w:bookmarkStart w:id="26" w:name="_Toc210940692"/>
            <w:r w:rsidRPr="00DB1FEE">
              <w:rPr>
                <w:noProof/>
              </w:rPr>
              <w:t>5.4.8</w:t>
            </w:r>
            <w:r w:rsidRPr="00DB1FEE">
              <w:rPr>
                <w:noProof/>
              </w:rPr>
              <w:tab/>
              <w:t>Access Stratum Release Assistance Indication</w:t>
            </w:r>
            <w:bookmarkEnd w:id="22"/>
            <w:bookmarkEnd w:id="23"/>
            <w:bookmarkEnd w:id="24"/>
            <w:bookmarkEnd w:id="25"/>
            <w:bookmarkEnd w:id="26"/>
          </w:p>
          <w:p w:rsidR="00D71EFA" w:rsidRPr="00DB1FEE" w:rsidRDefault="00D71EFA" w:rsidP="00F25D75">
            <w:pPr>
              <w:snapToGrid w:val="0"/>
              <w:spacing w:before="40" w:after="100" w:line="252" w:lineRule="auto"/>
              <w:rPr>
                <w:rFonts w:cs="Times New Roman"/>
                <w:noProof/>
                <w:szCs w:val="20"/>
              </w:rPr>
            </w:pPr>
            <w:r w:rsidRPr="00DB1FEE">
              <w:rPr>
                <w:rFonts w:cs="Times New Roman"/>
                <w:noProof/>
                <w:szCs w:val="20"/>
              </w:rPr>
              <w:t>Access Stratum Release Assistance Indication is used to provide the serving eNB with information whether subsequent DL or UL transmission is expected. AS RAI uses the DCQR</w:t>
            </w:r>
            <w:r w:rsidRPr="00DB1FEE" w:rsidDel="003E0A11">
              <w:rPr>
                <w:rFonts w:cs="Times New Roman"/>
                <w:noProof/>
                <w:szCs w:val="20"/>
              </w:rPr>
              <w:t xml:space="preserve"> </w:t>
            </w:r>
            <w:r w:rsidRPr="00DB1FEE">
              <w:rPr>
                <w:rFonts w:cs="Times New Roman"/>
                <w:noProof/>
                <w:szCs w:val="20"/>
              </w:rPr>
              <w:t>and AS RAI MAC Control Element. Upper layers trigger AS RAI.</w:t>
            </w:r>
          </w:p>
          <w:p w:rsidR="00D71EFA" w:rsidRPr="00DB1FEE" w:rsidRDefault="00D71EFA" w:rsidP="00F25D75">
            <w:pPr>
              <w:snapToGrid w:val="0"/>
              <w:spacing w:before="40" w:after="100" w:line="252" w:lineRule="auto"/>
              <w:rPr>
                <w:rFonts w:cs="Times New Roman"/>
                <w:noProof/>
                <w:szCs w:val="20"/>
              </w:rPr>
            </w:pPr>
            <w:r w:rsidRPr="00DB1FEE">
              <w:rPr>
                <w:rFonts w:cs="Times New Roman"/>
                <w:noProof/>
                <w:szCs w:val="20"/>
              </w:rPr>
              <w:t>For EDT and transmission using PUR, if AS RAI is triggered by upper layers but is not included in the resulting MAC PDU with the MAC SDU as a result of logical channel prioritization, AS RAI is cancelled, for other transmissions if AS RAI is not included in the resulting MAC PDU as a result of logical channel prioritization, AS RAI may be cancelled.</w:t>
            </w:r>
          </w:p>
          <w:p w:rsidR="00D71EFA" w:rsidRPr="00D71EFA" w:rsidRDefault="00D71EFA" w:rsidP="00D71EFA">
            <w:pPr>
              <w:snapToGrid w:val="0"/>
              <w:spacing w:before="40" w:after="100" w:line="252" w:lineRule="auto"/>
              <w:rPr>
                <w:rFonts w:cs="Times New Roman"/>
                <w:szCs w:val="20"/>
              </w:rPr>
            </w:pPr>
            <w:r w:rsidRPr="00DB1FEE">
              <w:rPr>
                <w:rFonts w:cs="Times New Roman"/>
                <w:noProof/>
                <w:szCs w:val="20"/>
              </w:rPr>
              <w:lastRenderedPageBreak/>
              <w:t>If</w:t>
            </w:r>
            <w:r w:rsidRPr="00DB1FEE">
              <w:rPr>
                <w:rFonts w:cs="Times New Roman"/>
                <w:szCs w:val="20"/>
              </w:rPr>
              <w:t xml:space="preserve"> </w:t>
            </w:r>
            <w:r w:rsidRPr="00DB1FEE">
              <w:rPr>
                <w:rFonts w:cs="Times New Roman"/>
                <w:i/>
                <w:noProof/>
                <w:szCs w:val="20"/>
              </w:rPr>
              <w:t>rai-Activation</w:t>
            </w:r>
            <w:r w:rsidRPr="00DB1FEE">
              <w:rPr>
                <w:rFonts w:cs="Times New Roman"/>
                <w:noProof/>
                <w:szCs w:val="20"/>
              </w:rPr>
              <w:t xml:space="preserve"> </w:t>
            </w:r>
            <w:r w:rsidRPr="00DB1FEE">
              <w:rPr>
                <w:rFonts w:cs="Times New Roman"/>
                <w:szCs w:val="20"/>
              </w:rPr>
              <w:t xml:space="preserve">is configured and a buffer size of zero bytes has been triggered for the BSR and no subsequent DL and UL data transmission is expected, and </w:t>
            </w:r>
            <w:r w:rsidRPr="00DB1FEE">
              <w:rPr>
                <w:rFonts w:cs="Times New Roman"/>
                <w:szCs w:val="20"/>
                <w:highlight w:val="yellow"/>
              </w:rPr>
              <w:t xml:space="preserve">if </w:t>
            </w:r>
            <w:r w:rsidRPr="00DB1FEE">
              <w:rPr>
                <w:rFonts w:cs="Times New Roman"/>
                <w:i/>
                <w:iCs/>
                <w:szCs w:val="20"/>
                <w:highlight w:val="yellow"/>
              </w:rPr>
              <w:t>rai-ActivationEnh</w:t>
            </w:r>
            <w:r w:rsidRPr="00DB1FEE">
              <w:rPr>
                <w:rFonts w:cs="Times New Roman"/>
                <w:szCs w:val="20"/>
                <w:highlight w:val="yellow"/>
              </w:rPr>
              <w:t xml:space="preserve"> is enabled and applicable as specified in TS 36.331 [8], it is up to UE to send BSR MAC control element or DCQR and AS RAI MAC control element.</w:t>
            </w:r>
          </w:p>
        </w:tc>
      </w:tr>
    </w:tbl>
    <w:p w:rsidR="00087377" w:rsidRDefault="00235BC4" w:rsidP="00142FD7">
      <w:pPr>
        <w:spacing w:before="100" w:after="100"/>
        <w:rPr>
          <w:rFonts w:eastAsia="等线"/>
          <w:lang w:eastAsia="zh-CN"/>
        </w:rPr>
      </w:pPr>
      <w:r>
        <w:rPr>
          <w:rFonts w:eastAsia="等线"/>
          <w:lang w:eastAsia="zh-CN"/>
        </w:rPr>
        <w:lastRenderedPageBreak/>
        <w:t xml:space="preserve">Based on above observations, for </w:t>
      </w:r>
      <w:r w:rsidRPr="00235BC4">
        <w:rPr>
          <w:rFonts w:eastAsia="等线"/>
          <w:lang w:eastAsia="zh-CN"/>
        </w:rPr>
        <w:t>CB-Msg3-EDT in NB-IoT NTN,</w:t>
      </w:r>
      <w:r w:rsidR="00D71EFA">
        <w:rPr>
          <w:rFonts w:eastAsia="等线"/>
          <w:lang w:eastAsia="zh-CN"/>
        </w:rPr>
        <w:t xml:space="preserve"> we </w:t>
      </w:r>
      <w:r>
        <w:rPr>
          <w:rFonts w:eastAsia="等线"/>
          <w:lang w:eastAsia="zh-CN"/>
        </w:rPr>
        <w:t>suggest RAN2 to check and confirm the following understandings</w:t>
      </w:r>
      <w:r w:rsidR="00087377">
        <w:rPr>
          <w:rFonts w:eastAsia="等线" w:hint="eastAsia"/>
          <w:lang w:eastAsia="zh-CN"/>
        </w:rPr>
        <w:t>:</w:t>
      </w:r>
    </w:p>
    <w:p w:rsidR="00087377" w:rsidRPr="00CD75BC" w:rsidRDefault="00087377" w:rsidP="00142FD7">
      <w:pPr>
        <w:spacing w:before="100" w:after="100"/>
        <w:rPr>
          <w:rFonts w:eastAsia="等线"/>
          <w:b/>
          <w:lang w:eastAsia="zh-CN"/>
        </w:rPr>
      </w:pPr>
      <w:r w:rsidRPr="00CD75BC">
        <w:rPr>
          <w:rFonts w:eastAsia="等线"/>
          <w:b/>
          <w:lang w:eastAsia="zh-CN"/>
        </w:rPr>
        <w:t>Proposal 2a: RAN2 confirms that, for CB-Msg3-EDT</w:t>
      </w:r>
      <w:r w:rsidR="009544F7">
        <w:rPr>
          <w:rFonts w:eastAsia="等线"/>
          <w:b/>
          <w:lang w:eastAsia="zh-CN"/>
        </w:rPr>
        <w:t xml:space="preserve"> in NB-IoT NTN</w:t>
      </w:r>
      <w:r w:rsidRPr="00CD75BC">
        <w:rPr>
          <w:rFonts w:eastAsia="等线"/>
          <w:b/>
          <w:lang w:eastAsia="zh-CN"/>
        </w:rPr>
        <w:t>, if</w:t>
      </w:r>
      <w:r w:rsidRPr="00CD75BC">
        <w:rPr>
          <w:rFonts w:eastAsia="等线"/>
          <w:b/>
          <w:i/>
          <w:lang w:eastAsia="zh-CN"/>
        </w:rPr>
        <w:t xml:space="preserve"> rai-ActivationEnh</w:t>
      </w:r>
      <w:r w:rsidRPr="00CD75BC">
        <w:rPr>
          <w:rFonts w:eastAsia="等线"/>
          <w:b/>
          <w:lang w:eastAsia="zh-CN"/>
        </w:rPr>
        <w:t xml:space="preserve"> is enabled and applicable as specified in TS 36.331 [8], either BSR=0 MAC CE or DCQR and AS RAI MAC CE can be used to report RAI information</w:t>
      </w:r>
      <w:r w:rsidR="00CD75BC" w:rsidRPr="00CD75BC">
        <w:rPr>
          <w:rFonts w:eastAsia="等线"/>
          <w:b/>
          <w:lang w:eastAsia="zh-CN"/>
        </w:rPr>
        <w:t xml:space="preserve"> to NW</w:t>
      </w:r>
      <w:r w:rsidRPr="00CD75BC">
        <w:rPr>
          <w:rFonts w:eastAsia="等线"/>
          <w:b/>
          <w:lang w:eastAsia="zh-CN"/>
        </w:rPr>
        <w:t>.</w:t>
      </w:r>
      <w:r w:rsidR="00862A6A">
        <w:rPr>
          <w:rFonts w:eastAsia="等线"/>
          <w:b/>
          <w:lang w:eastAsia="zh-CN"/>
        </w:rPr>
        <w:t xml:space="preserve"> No spec impacts</w:t>
      </w:r>
      <w:r w:rsidR="009544F7">
        <w:rPr>
          <w:rFonts w:eastAsia="等线"/>
          <w:b/>
          <w:lang w:eastAsia="zh-CN"/>
        </w:rPr>
        <w:t xml:space="preserve"> for this confirmation</w:t>
      </w:r>
      <w:r w:rsidR="00862A6A">
        <w:rPr>
          <w:rFonts w:eastAsia="等线"/>
          <w:b/>
          <w:lang w:eastAsia="zh-CN"/>
        </w:rPr>
        <w:t>.</w:t>
      </w:r>
    </w:p>
    <w:p w:rsidR="00087377" w:rsidRDefault="00087377" w:rsidP="00BF0485">
      <w:pPr>
        <w:spacing w:before="160" w:after="100"/>
        <w:rPr>
          <w:rFonts w:eastAsia="等线"/>
          <w:b/>
          <w:lang w:eastAsia="zh-CN"/>
        </w:rPr>
      </w:pPr>
      <w:r w:rsidRPr="00CD75BC">
        <w:rPr>
          <w:rFonts w:eastAsia="等线"/>
          <w:b/>
          <w:lang w:eastAsia="zh-CN"/>
        </w:rPr>
        <w:t>Proposal 2b: RAN2 confirms that, for CB-Msg3-EDT</w:t>
      </w:r>
      <w:r w:rsidR="009544F7">
        <w:rPr>
          <w:rFonts w:eastAsia="等线"/>
          <w:b/>
          <w:lang w:eastAsia="zh-CN"/>
        </w:rPr>
        <w:t xml:space="preserve"> in NB-IoT NTN</w:t>
      </w:r>
      <w:r w:rsidRPr="00CD75BC">
        <w:rPr>
          <w:rFonts w:eastAsia="等线"/>
          <w:b/>
          <w:lang w:eastAsia="zh-CN"/>
        </w:rPr>
        <w:t>,</w:t>
      </w:r>
      <w:r w:rsidRPr="00DF26B3">
        <w:rPr>
          <w:rFonts w:eastAsia="等线"/>
          <w:b/>
          <w:lang w:eastAsia="zh-CN"/>
        </w:rPr>
        <w:t xml:space="preserve"> if</w:t>
      </w:r>
      <w:r w:rsidRPr="00DF26B3">
        <w:rPr>
          <w:rFonts w:eastAsia="等线"/>
          <w:b/>
          <w:i/>
          <w:lang w:eastAsia="zh-CN"/>
        </w:rPr>
        <w:t xml:space="preserve"> </w:t>
      </w:r>
      <w:r w:rsidR="00736EEE" w:rsidRPr="00DF26B3">
        <w:rPr>
          <w:rFonts w:eastAsia="等线"/>
          <w:b/>
          <w:lang w:eastAsia="zh-CN"/>
        </w:rPr>
        <w:t>only</w:t>
      </w:r>
      <w:r w:rsidR="00736EEE">
        <w:rPr>
          <w:rFonts w:eastAsia="等线"/>
          <w:b/>
          <w:i/>
          <w:lang w:eastAsia="zh-CN"/>
        </w:rPr>
        <w:t xml:space="preserve"> </w:t>
      </w:r>
      <w:r w:rsidRPr="00CD75BC">
        <w:rPr>
          <w:rFonts w:eastAsia="等线"/>
          <w:b/>
          <w:i/>
          <w:lang w:eastAsia="zh-CN"/>
        </w:rPr>
        <w:t>cqi-Reporting-r14</w:t>
      </w:r>
      <w:r w:rsidRPr="00CD75BC">
        <w:rPr>
          <w:rFonts w:eastAsia="等线"/>
          <w:b/>
          <w:lang w:eastAsia="zh-CN"/>
        </w:rPr>
        <w:t xml:space="preserve"> is enabled as specified in TS 36.331 [8], </w:t>
      </w:r>
      <w:r w:rsidR="00CD75BC" w:rsidRPr="00CD75BC">
        <w:rPr>
          <w:rFonts w:eastAsia="等线"/>
          <w:b/>
          <w:lang w:eastAsia="zh-CN"/>
        </w:rPr>
        <w:t xml:space="preserve">UE send CQI report </w:t>
      </w:r>
      <w:r w:rsidR="00235BC4">
        <w:rPr>
          <w:rFonts w:eastAsia="等线"/>
          <w:b/>
          <w:lang w:eastAsia="zh-CN"/>
        </w:rPr>
        <w:t xml:space="preserve">(if available for anchor carrier) </w:t>
      </w:r>
      <w:r w:rsidR="00CD75BC" w:rsidRPr="00CD75BC">
        <w:rPr>
          <w:rFonts w:eastAsia="等线"/>
          <w:b/>
          <w:lang w:eastAsia="zh-CN"/>
        </w:rPr>
        <w:t xml:space="preserve">via Msg3 RRC messages. If </w:t>
      </w:r>
      <w:r w:rsidR="00CD75BC" w:rsidRPr="00CD75BC">
        <w:rPr>
          <w:rFonts w:eastAsia="等线"/>
          <w:b/>
          <w:i/>
          <w:lang w:eastAsia="zh-CN"/>
        </w:rPr>
        <w:t xml:space="preserve">cqi-Reporting-r14 </w:t>
      </w:r>
      <w:r w:rsidR="00CD75BC" w:rsidRPr="00CD75BC">
        <w:rPr>
          <w:rFonts w:eastAsia="等线"/>
          <w:b/>
          <w:lang w:eastAsia="zh-CN"/>
        </w:rPr>
        <w:t>is not enabled, NW would assume no CQI report in Msg3. That means for UE, neither</w:t>
      </w:r>
      <w:r w:rsidR="00CD75BC" w:rsidRPr="00CD75BC">
        <w:rPr>
          <w:rFonts w:eastAsia="等线"/>
          <w:b/>
          <w:i/>
          <w:lang w:eastAsia="zh-CN"/>
        </w:rPr>
        <w:t xml:space="preserve"> cqi-NPDCCH</w:t>
      </w:r>
      <w:r w:rsidR="00CD75BC" w:rsidRPr="00CD75BC">
        <w:rPr>
          <w:rFonts w:eastAsia="等线"/>
          <w:b/>
          <w:lang w:eastAsia="zh-CN"/>
        </w:rPr>
        <w:t xml:space="preserve"> in Msg3 RRC messages nor DCQR part in “DCQR and AS RAI MAC CE” need to be set</w:t>
      </w:r>
      <w:r w:rsidR="00EF7BE0">
        <w:rPr>
          <w:rFonts w:eastAsia="等线"/>
          <w:b/>
          <w:lang w:eastAsia="zh-CN"/>
        </w:rPr>
        <w:t xml:space="preserve">, </w:t>
      </w:r>
      <w:r w:rsidR="00370F70">
        <w:rPr>
          <w:rFonts w:eastAsia="等线"/>
          <w:b/>
          <w:lang w:eastAsia="zh-CN"/>
        </w:rPr>
        <w:t>f</w:t>
      </w:r>
      <w:r w:rsidR="00EF7BE0">
        <w:rPr>
          <w:rFonts w:eastAsia="等线"/>
          <w:b/>
          <w:lang w:eastAsia="zh-CN"/>
        </w:rPr>
        <w:t xml:space="preserve">or example, </w:t>
      </w:r>
      <w:r w:rsidR="00370F70">
        <w:rPr>
          <w:rFonts w:eastAsia="等线"/>
          <w:b/>
          <w:lang w:eastAsia="zh-CN"/>
        </w:rPr>
        <w:t>“</w:t>
      </w:r>
      <w:r w:rsidR="00370F70" w:rsidRPr="00370F70">
        <w:rPr>
          <w:rFonts w:eastAsia="等线"/>
          <w:b/>
          <w:i/>
          <w:lang w:eastAsia="zh-CN"/>
        </w:rPr>
        <w:t>noMeasurements</w:t>
      </w:r>
      <w:r w:rsidR="00EF7BE0">
        <w:rPr>
          <w:rFonts w:eastAsia="等线"/>
          <w:b/>
          <w:lang w:eastAsia="zh-CN"/>
        </w:rPr>
        <w:t>”</w:t>
      </w:r>
      <w:r w:rsidR="00370F70">
        <w:rPr>
          <w:rFonts w:eastAsia="等线"/>
          <w:b/>
          <w:lang w:eastAsia="zh-CN"/>
        </w:rPr>
        <w:t xml:space="preserve"> can be used</w:t>
      </w:r>
      <w:r w:rsidR="00CD75BC" w:rsidRPr="00CD75BC">
        <w:rPr>
          <w:rFonts w:eastAsia="等线"/>
          <w:b/>
          <w:lang w:eastAsia="zh-CN"/>
        </w:rPr>
        <w:t>.</w:t>
      </w:r>
      <w:r w:rsidR="00862A6A">
        <w:rPr>
          <w:rFonts w:eastAsia="等线"/>
          <w:b/>
          <w:lang w:eastAsia="zh-CN"/>
        </w:rPr>
        <w:t xml:space="preserve"> No spec impacts</w:t>
      </w:r>
      <w:r w:rsidR="009544F7">
        <w:rPr>
          <w:rFonts w:eastAsia="等线"/>
          <w:b/>
          <w:lang w:eastAsia="zh-CN"/>
        </w:rPr>
        <w:t xml:space="preserve"> for this confirmation</w:t>
      </w:r>
      <w:r w:rsidR="00862A6A">
        <w:rPr>
          <w:rFonts w:eastAsia="等线"/>
          <w:b/>
          <w:lang w:eastAsia="zh-CN"/>
        </w:rPr>
        <w:t>.</w:t>
      </w:r>
    </w:p>
    <w:p w:rsidR="006153F8" w:rsidRDefault="009544F7" w:rsidP="00BF0485">
      <w:pPr>
        <w:spacing w:before="160" w:after="100"/>
        <w:rPr>
          <w:rFonts w:eastAsia="等线"/>
          <w:lang w:eastAsia="zh-CN"/>
        </w:rPr>
      </w:pPr>
      <w:r w:rsidRPr="00EF7BE0">
        <w:rPr>
          <w:rFonts w:eastAsia="等线"/>
          <w:lang w:eastAsia="zh-CN"/>
        </w:rPr>
        <w:t xml:space="preserve">We can </w:t>
      </w:r>
      <w:r w:rsidR="00235BC4">
        <w:rPr>
          <w:rFonts w:eastAsia="等线"/>
          <w:lang w:eastAsia="zh-CN"/>
        </w:rPr>
        <w:t>image</w:t>
      </w:r>
      <w:r w:rsidRPr="00EF7BE0">
        <w:rPr>
          <w:rFonts w:eastAsia="等线"/>
          <w:lang w:eastAsia="zh-CN"/>
        </w:rPr>
        <w:t xml:space="preserve"> that</w:t>
      </w:r>
      <w:r w:rsidR="00EF7BE0" w:rsidRPr="00EF7BE0">
        <w:rPr>
          <w:rFonts w:eastAsia="等线"/>
          <w:lang w:eastAsia="zh-CN"/>
        </w:rPr>
        <w:t xml:space="preserve"> if</w:t>
      </w:r>
      <w:r w:rsidRPr="00EF7BE0">
        <w:rPr>
          <w:rFonts w:eastAsia="等线"/>
          <w:lang w:eastAsia="zh-CN"/>
        </w:rPr>
        <w:t xml:space="preserve"> both</w:t>
      </w:r>
      <w:r w:rsidRPr="00736EEE">
        <w:rPr>
          <w:rFonts w:eastAsia="等线"/>
          <w:i/>
          <w:lang w:eastAsia="zh-CN"/>
        </w:rPr>
        <w:t xml:space="preserve"> rai-ActivationEnh</w:t>
      </w:r>
      <w:r w:rsidRPr="00EF7BE0">
        <w:rPr>
          <w:rFonts w:eastAsia="等线"/>
          <w:lang w:eastAsia="zh-CN"/>
        </w:rPr>
        <w:t xml:space="preserve"> and</w:t>
      </w:r>
      <w:r w:rsidRPr="00736EEE">
        <w:rPr>
          <w:rFonts w:eastAsia="等线"/>
          <w:i/>
          <w:lang w:eastAsia="zh-CN"/>
        </w:rPr>
        <w:t xml:space="preserve"> cqi-Reporting-r14 </w:t>
      </w:r>
      <w:r w:rsidRPr="00EF7BE0">
        <w:rPr>
          <w:rFonts w:eastAsia="等线"/>
          <w:lang w:eastAsia="zh-CN"/>
        </w:rPr>
        <w:t xml:space="preserve">are enabled, one possible </w:t>
      </w:r>
      <w:r w:rsidR="00EF7BE0" w:rsidRPr="00EF7BE0">
        <w:rPr>
          <w:rFonts w:eastAsia="等线"/>
          <w:lang w:eastAsia="zh-CN"/>
        </w:rPr>
        <w:t>optimization</w:t>
      </w:r>
      <w:r w:rsidR="00EF7BE0">
        <w:rPr>
          <w:rFonts w:eastAsia="等线"/>
          <w:lang w:eastAsia="zh-CN"/>
        </w:rPr>
        <w:t xml:space="preserve"> </w:t>
      </w:r>
      <w:r w:rsidR="00235BC4">
        <w:rPr>
          <w:rFonts w:eastAsia="等线"/>
          <w:lang w:eastAsia="zh-CN"/>
        </w:rPr>
        <w:t>may be</w:t>
      </w:r>
      <w:r w:rsidR="00EF7BE0">
        <w:rPr>
          <w:rFonts w:eastAsia="等线"/>
          <w:lang w:eastAsia="zh-CN"/>
        </w:rPr>
        <w:t xml:space="preserve"> to </w:t>
      </w:r>
      <w:r w:rsidR="00235BC4">
        <w:rPr>
          <w:rFonts w:eastAsia="等线"/>
          <w:lang w:eastAsia="zh-CN"/>
        </w:rPr>
        <w:t>only set the DCQR part in</w:t>
      </w:r>
      <w:r w:rsidR="00235BC4" w:rsidRPr="00235BC4">
        <w:rPr>
          <w:rFonts w:eastAsia="等线"/>
          <w:lang w:eastAsia="zh-CN"/>
        </w:rPr>
        <w:t xml:space="preserve"> </w:t>
      </w:r>
      <w:r w:rsidR="00235BC4">
        <w:rPr>
          <w:rFonts w:eastAsia="等线"/>
          <w:lang w:eastAsia="zh-CN"/>
        </w:rPr>
        <w:t>“</w:t>
      </w:r>
      <w:r w:rsidR="00235BC4" w:rsidRPr="00235BC4">
        <w:rPr>
          <w:rFonts w:eastAsia="等线"/>
          <w:lang w:eastAsia="zh-CN"/>
        </w:rPr>
        <w:t>DCQR and AS RAI MAC CE</w:t>
      </w:r>
      <w:r w:rsidR="00235BC4">
        <w:rPr>
          <w:rFonts w:eastAsia="等线"/>
          <w:lang w:eastAsia="zh-CN"/>
        </w:rPr>
        <w:t>”</w:t>
      </w:r>
      <w:r w:rsidR="00235BC4" w:rsidRPr="00235BC4">
        <w:rPr>
          <w:rFonts w:eastAsia="等线"/>
          <w:lang w:eastAsia="zh-CN"/>
        </w:rPr>
        <w:t>, meanwhile skip the CQI report for anchor carrier in Msg3 RRC messages</w:t>
      </w:r>
      <w:r w:rsidR="00235BC4">
        <w:rPr>
          <w:rFonts w:eastAsia="等线"/>
          <w:lang w:eastAsia="zh-CN"/>
        </w:rPr>
        <w:t xml:space="preserve">. </w:t>
      </w:r>
      <w:r w:rsidR="00736EEE">
        <w:rPr>
          <w:rFonts w:eastAsia="等线"/>
          <w:lang w:eastAsia="zh-CN"/>
        </w:rPr>
        <w:t>Such optimization</w:t>
      </w:r>
      <w:r w:rsidR="00235BC4">
        <w:rPr>
          <w:rFonts w:eastAsia="等线"/>
          <w:lang w:eastAsia="zh-CN"/>
        </w:rPr>
        <w:t xml:space="preserve"> may </w:t>
      </w:r>
      <w:r w:rsidR="00736EEE">
        <w:rPr>
          <w:rFonts w:eastAsia="等线"/>
          <w:lang w:eastAsia="zh-CN"/>
        </w:rPr>
        <w:t xml:space="preserve">have </w:t>
      </w:r>
      <w:r w:rsidR="00235BC4">
        <w:rPr>
          <w:rFonts w:eastAsia="等线"/>
          <w:lang w:eastAsia="zh-CN"/>
        </w:rPr>
        <w:t xml:space="preserve">some </w:t>
      </w:r>
      <w:r w:rsidR="006731B4">
        <w:rPr>
          <w:rFonts w:eastAsia="等线"/>
          <w:lang w:eastAsia="zh-CN"/>
        </w:rPr>
        <w:t>impact</w:t>
      </w:r>
      <w:r w:rsidR="00235BC4">
        <w:rPr>
          <w:rFonts w:eastAsia="等线"/>
          <w:lang w:eastAsia="zh-CN"/>
        </w:rPr>
        <w:t>s for RRC spec</w:t>
      </w:r>
      <w:r w:rsidR="00736EEE">
        <w:rPr>
          <w:rFonts w:eastAsia="等线"/>
          <w:lang w:eastAsia="zh-CN"/>
        </w:rPr>
        <w:t xml:space="preserve">. </w:t>
      </w:r>
    </w:p>
    <w:p w:rsidR="009544F7" w:rsidRPr="00736EEE" w:rsidRDefault="006153F8" w:rsidP="006153F8">
      <w:pPr>
        <w:spacing w:before="100" w:after="100"/>
        <w:rPr>
          <w:rFonts w:eastAsia="等线"/>
          <w:lang w:eastAsia="zh-CN"/>
        </w:rPr>
      </w:pPr>
      <w:r>
        <w:rPr>
          <w:rFonts w:eastAsia="等线"/>
          <w:lang w:eastAsia="zh-CN"/>
        </w:rPr>
        <w:t>However</w:t>
      </w:r>
      <w:r w:rsidR="00736EEE">
        <w:rPr>
          <w:rFonts w:eastAsia="等线"/>
          <w:lang w:eastAsia="zh-CN"/>
        </w:rPr>
        <w:t xml:space="preserve">, considering in some cases, the </w:t>
      </w:r>
      <w:r w:rsidR="00736EEE" w:rsidRPr="00736EEE">
        <w:rPr>
          <w:rFonts w:eastAsia="等线"/>
          <w:lang w:eastAsia="zh-CN"/>
        </w:rPr>
        <w:t>granularity</w:t>
      </w:r>
      <w:r w:rsidR="00736EEE">
        <w:rPr>
          <w:rFonts w:eastAsia="等线"/>
          <w:lang w:eastAsia="zh-CN"/>
        </w:rPr>
        <w:t xml:space="preserve"> for </w:t>
      </w:r>
      <w:r w:rsidRPr="00736EEE">
        <w:rPr>
          <w:rFonts w:eastAsia="等线"/>
          <w:lang w:eastAsia="zh-CN"/>
        </w:rPr>
        <w:t>DCQR report in MAC CE</w:t>
      </w:r>
      <w:r>
        <w:rPr>
          <w:rFonts w:eastAsia="等线"/>
          <w:lang w:eastAsia="zh-CN"/>
        </w:rPr>
        <w:t xml:space="preserve"> may be a bit finer than that </w:t>
      </w:r>
      <w:r w:rsidR="00736EEE">
        <w:rPr>
          <w:rFonts w:eastAsia="等线"/>
          <w:lang w:eastAsia="zh-CN"/>
        </w:rPr>
        <w:t>CQI report in RRC message</w:t>
      </w:r>
      <w:r w:rsidR="00736EEE" w:rsidRPr="00736EEE">
        <w:rPr>
          <w:rFonts w:eastAsia="等线"/>
          <w:lang w:eastAsia="zh-CN"/>
        </w:rPr>
        <w:t>, it</w:t>
      </w:r>
      <w:r>
        <w:rPr>
          <w:rFonts w:eastAsia="等线"/>
          <w:lang w:eastAsia="zh-CN"/>
        </w:rPr>
        <w:t xml:space="preserve"> may be</w:t>
      </w:r>
      <w:r w:rsidR="00736EEE" w:rsidRPr="00736EEE">
        <w:rPr>
          <w:rFonts w:eastAsia="等线"/>
          <w:lang w:eastAsia="zh-CN"/>
        </w:rPr>
        <w:t xml:space="preserve"> beneficial to use MAC CE. Further considering the RAI report</w:t>
      </w:r>
      <w:r w:rsidR="00736EEE">
        <w:rPr>
          <w:rFonts w:eastAsia="等线"/>
          <w:lang w:eastAsia="zh-CN"/>
        </w:rPr>
        <w:t xml:space="preserve"> </w:t>
      </w:r>
      <w:r w:rsidR="00736EEE" w:rsidRPr="00736EEE">
        <w:rPr>
          <w:rFonts w:eastAsia="等线"/>
          <w:lang w:eastAsia="zh-CN"/>
        </w:rPr>
        <w:t>can already trigger using MAC CE and already incurs MAC CE overhead</w:t>
      </w:r>
      <w:r w:rsidR="00736EEE">
        <w:rPr>
          <w:rFonts w:eastAsia="等线"/>
          <w:lang w:eastAsia="zh-CN"/>
        </w:rPr>
        <w:t>, it may be</w:t>
      </w:r>
      <w:r w:rsidR="00736EEE" w:rsidRPr="00736EEE">
        <w:rPr>
          <w:rFonts w:eastAsia="等线"/>
          <w:lang w:eastAsia="zh-CN"/>
        </w:rPr>
        <w:t xml:space="preserve"> reasonable to consider also using MAC CE to report DCQR and disregarding the CQI report via RRC </w:t>
      </w:r>
      <w:r w:rsidR="00736EEE">
        <w:rPr>
          <w:rFonts w:eastAsia="等线"/>
          <w:lang w:eastAsia="zh-CN"/>
        </w:rPr>
        <w:t>Msg3</w:t>
      </w:r>
      <w:r w:rsidR="00736EEE" w:rsidRPr="00736EEE">
        <w:rPr>
          <w:rFonts w:eastAsia="等线"/>
          <w:lang w:eastAsia="zh-CN"/>
        </w:rPr>
        <w:t>.</w:t>
      </w:r>
    </w:p>
    <w:p w:rsidR="00736EEE" w:rsidRPr="00736EEE" w:rsidRDefault="00736EEE" w:rsidP="00BF0485">
      <w:pPr>
        <w:spacing w:before="160" w:after="100"/>
        <w:rPr>
          <w:rFonts w:eastAsia="等线"/>
          <w:b/>
          <w:lang w:eastAsia="zh-CN"/>
        </w:rPr>
      </w:pPr>
      <w:r w:rsidRPr="00736EEE">
        <w:rPr>
          <w:rFonts w:eastAsia="等线" w:hint="eastAsia"/>
          <w:b/>
          <w:lang w:eastAsia="zh-CN"/>
        </w:rPr>
        <w:t>P</w:t>
      </w:r>
      <w:r w:rsidRPr="00736EEE">
        <w:rPr>
          <w:rFonts w:eastAsia="等线"/>
          <w:b/>
          <w:lang w:eastAsia="zh-CN"/>
        </w:rPr>
        <w:t xml:space="preserve">roposal 3: </w:t>
      </w:r>
      <w:r>
        <w:rPr>
          <w:rFonts w:eastAsia="等线"/>
          <w:b/>
          <w:lang w:eastAsia="zh-CN"/>
        </w:rPr>
        <w:t>I</w:t>
      </w:r>
      <w:r w:rsidRPr="00736EEE">
        <w:rPr>
          <w:rFonts w:eastAsia="等线"/>
          <w:b/>
          <w:lang w:eastAsia="zh-CN"/>
        </w:rPr>
        <w:t>t’s suggested RAN2 to discuss</w:t>
      </w:r>
      <w:r>
        <w:rPr>
          <w:rFonts w:eastAsia="等线"/>
          <w:b/>
          <w:lang w:eastAsia="zh-CN"/>
        </w:rPr>
        <w:t>,</w:t>
      </w:r>
      <w:r w:rsidRPr="00736EEE">
        <w:rPr>
          <w:rFonts w:eastAsia="等线"/>
          <w:b/>
          <w:lang w:eastAsia="zh-CN"/>
        </w:rPr>
        <w:t xml:space="preserve"> if both </w:t>
      </w:r>
      <w:r w:rsidRPr="006153F8">
        <w:rPr>
          <w:rFonts w:eastAsia="等线"/>
          <w:b/>
          <w:i/>
          <w:lang w:eastAsia="zh-CN"/>
        </w:rPr>
        <w:t xml:space="preserve">rai-ActivationEnh </w:t>
      </w:r>
      <w:r w:rsidRPr="00736EEE">
        <w:rPr>
          <w:rFonts w:eastAsia="等线"/>
          <w:b/>
          <w:lang w:eastAsia="zh-CN"/>
        </w:rPr>
        <w:t>and</w:t>
      </w:r>
      <w:r w:rsidRPr="006153F8">
        <w:rPr>
          <w:rFonts w:eastAsia="等线"/>
          <w:b/>
          <w:i/>
          <w:lang w:eastAsia="zh-CN"/>
        </w:rPr>
        <w:t xml:space="preserve"> cqi-Reporting-r14 </w:t>
      </w:r>
      <w:r w:rsidRPr="00736EEE">
        <w:rPr>
          <w:rFonts w:eastAsia="等线"/>
          <w:b/>
          <w:lang w:eastAsia="zh-CN"/>
        </w:rPr>
        <w:t>are enabled</w:t>
      </w:r>
      <w:r>
        <w:rPr>
          <w:rFonts w:eastAsia="等线"/>
          <w:b/>
          <w:lang w:eastAsia="zh-CN"/>
        </w:rPr>
        <w:t>,</w:t>
      </w:r>
      <w:r w:rsidRPr="00736EEE">
        <w:rPr>
          <w:rFonts w:eastAsia="等线"/>
          <w:b/>
          <w:lang w:eastAsia="zh-CN"/>
        </w:rPr>
        <w:t xml:space="preserve"> whether UE can use “</w:t>
      </w:r>
      <w:r w:rsidRPr="00CD75BC">
        <w:rPr>
          <w:rFonts w:eastAsia="等线"/>
          <w:b/>
          <w:lang w:eastAsia="zh-CN"/>
        </w:rPr>
        <w:t>DCQR and AS RAI MAC CE”</w:t>
      </w:r>
      <w:r>
        <w:rPr>
          <w:rFonts w:eastAsia="等线"/>
          <w:b/>
          <w:lang w:eastAsia="zh-CN"/>
        </w:rPr>
        <w:t xml:space="preserve"> for CQI and RAI report </w:t>
      </w:r>
      <w:r w:rsidR="006153F8">
        <w:rPr>
          <w:rFonts w:eastAsia="等线"/>
          <w:b/>
          <w:lang w:eastAsia="zh-CN"/>
        </w:rPr>
        <w:t>alone with</w:t>
      </w:r>
      <w:r>
        <w:rPr>
          <w:rFonts w:eastAsia="等线"/>
          <w:b/>
          <w:lang w:eastAsia="zh-CN"/>
        </w:rPr>
        <w:t xml:space="preserve"> CB-Msg3 and skip CQI report via</w:t>
      </w:r>
      <w:r w:rsidRPr="00736EEE">
        <w:rPr>
          <w:rFonts w:eastAsia="等线"/>
          <w:b/>
          <w:lang w:eastAsia="zh-CN"/>
        </w:rPr>
        <w:t xml:space="preserve"> RRC Msg3</w:t>
      </w:r>
      <w:r>
        <w:rPr>
          <w:rFonts w:eastAsia="等线"/>
          <w:b/>
          <w:lang w:eastAsia="zh-CN"/>
        </w:rPr>
        <w:t xml:space="preserve">. </w:t>
      </w:r>
    </w:p>
    <w:p w:rsidR="00356201" w:rsidRDefault="00EE158B">
      <w:pPr>
        <w:pStyle w:val="1"/>
        <w:jc w:val="both"/>
        <w:rPr>
          <w:rFonts w:cs="Arial"/>
          <w:b/>
          <w:bCs/>
          <w:lang w:val="en-US"/>
        </w:rPr>
      </w:pPr>
      <w:bookmarkStart w:id="27" w:name="_Hlk83889312"/>
      <w:bookmarkStart w:id="28" w:name="_Hlk83889356"/>
      <w:r>
        <w:rPr>
          <w:rFonts w:cs="Arial"/>
          <w:b/>
          <w:bCs/>
          <w:lang w:val="en-US"/>
        </w:rPr>
        <w:t>Conclusion</w:t>
      </w:r>
    </w:p>
    <w:p w:rsidR="00F03936" w:rsidRDefault="00EE158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cs="Arial"/>
          <w:lang w:eastAsia="zh-CN"/>
        </w:rPr>
      </w:pPr>
      <w:r>
        <w:rPr>
          <w:rFonts w:cs="Arial"/>
          <w:lang w:eastAsia="zh-CN"/>
        </w:rPr>
        <w:t xml:space="preserve">Based on the above discussion, the following </w:t>
      </w:r>
      <w:r w:rsidR="00F03936">
        <w:rPr>
          <w:rFonts w:cs="Arial"/>
          <w:lang w:eastAsia="zh-CN"/>
        </w:rPr>
        <w:t>observations are given:</w:t>
      </w:r>
    </w:p>
    <w:p w:rsidR="00F03936" w:rsidRDefault="00F03936" w:rsidP="00F03936">
      <w:pPr>
        <w:rPr>
          <w:iCs/>
          <w:lang w:eastAsia="en-GB"/>
        </w:rPr>
      </w:pPr>
      <w:r w:rsidRPr="003C0129">
        <w:rPr>
          <w:b/>
          <w:iCs/>
          <w:lang w:eastAsia="en-GB"/>
        </w:rPr>
        <w:t xml:space="preserve">Observation 1a: </w:t>
      </w:r>
      <w:r>
        <w:rPr>
          <w:iCs/>
          <w:lang w:eastAsia="en-GB"/>
        </w:rPr>
        <w:t>F</w:t>
      </w:r>
      <w:r w:rsidRPr="003C0129">
        <w:rPr>
          <w:iCs/>
          <w:lang w:eastAsia="en-GB"/>
        </w:rPr>
        <w:t xml:space="preserve">rom R14, NB-IoT supports </w:t>
      </w:r>
      <w:r w:rsidRPr="00142FD7">
        <w:rPr>
          <w:iCs/>
          <w:lang w:eastAsia="en-GB"/>
        </w:rPr>
        <w:t xml:space="preserve">downlink channel quality reporting </w:t>
      </w:r>
      <w:r>
        <w:rPr>
          <w:iCs/>
          <w:lang w:eastAsia="en-GB"/>
        </w:rPr>
        <w:t xml:space="preserve">(CQI report) </w:t>
      </w:r>
      <w:r w:rsidRPr="00142FD7">
        <w:rPr>
          <w:iCs/>
          <w:lang w:eastAsia="en-GB"/>
        </w:rPr>
        <w:t xml:space="preserve">in </w:t>
      </w:r>
      <w:r>
        <w:rPr>
          <w:iCs/>
          <w:lang w:eastAsia="en-GB"/>
        </w:rPr>
        <w:t xml:space="preserve">Msg3 RRC signaling, e.g., via </w:t>
      </w:r>
      <w:r w:rsidRPr="00266B24">
        <w:rPr>
          <w:i/>
        </w:rPr>
        <w:t>cqi-NPDCCH</w:t>
      </w:r>
      <w:r w:rsidRPr="00266B24">
        <w:rPr>
          <w:iCs/>
          <w:lang w:eastAsia="en-GB"/>
        </w:rPr>
        <w:t xml:space="preserve"> in </w:t>
      </w:r>
      <w:r w:rsidRPr="001D65B3">
        <w:rPr>
          <w:i/>
          <w:iCs/>
          <w:lang w:eastAsia="en-GB"/>
        </w:rPr>
        <w:t>RRCConnectionReestablishmentRequest-NB</w:t>
      </w:r>
      <w:r w:rsidRPr="00142FD7">
        <w:rPr>
          <w:iCs/>
          <w:lang w:eastAsia="en-GB"/>
        </w:rPr>
        <w:t xml:space="preserve">, </w:t>
      </w:r>
      <w:r w:rsidRPr="001D65B3">
        <w:rPr>
          <w:i/>
          <w:iCs/>
          <w:lang w:eastAsia="en-GB"/>
        </w:rPr>
        <w:t>RRCConnectionRequest-NB</w:t>
      </w:r>
      <w:r w:rsidRPr="00142FD7">
        <w:rPr>
          <w:iCs/>
          <w:lang w:eastAsia="en-GB"/>
        </w:rPr>
        <w:t xml:space="preserve">, </w:t>
      </w:r>
      <w:r w:rsidRPr="001D65B3">
        <w:rPr>
          <w:i/>
          <w:iCs/>
          <w:lang w:eastAsia="en-GB"/>
        </w:rPr>
        <w:t>RRCConnectionResumeRequest-NB</w:t>
      </w:r>
      <w:r w:rsidRPr="00142FD7">
        <w:rPr>
          <w:iCs/>
          <w:lang w:eastAsia="en-GB"/>
        </w:rPr>
        <w:t xml:space="preserve"> and </w:t>
      </w:r>
      <w:r w:rsidRPr="001D65B3">
        <w:rPr>
          <w:i/>
          <w:iCs/>
          <w:lang w:eastAsia="en-GB"/>
        </w:rPr>
        <w:t>RRCEarlyDataRequest-NB</w:t>
      </w:r>
      <w:r w:rsidRPr="00142FD7">
        <w:rPr>
          <w:iCs/>
          <w:lang w:eastAsia="en-GB"/>
        </w:rPr>
        <w:t xml:space="preserve"> message</w:t>
      </w:r>
      <w:r>
        <w:rPr>
          <w:iCs/>
          <w:lang w:eastAsia="en-GB"/>
        </w:rPr>
        <w:t>s. This is beneficial to Msg4 scheduling.</w:t>
      </w:r>
    </w:p>
    <w:p w:rsidR="00F03936" w:rsidRDefault="00F03936" w:rsidP="00F03936">
      <w:r w:rsidRPr="003C0129">
        <w:rPr>
          <w:b/>
          <w:iCs/>
          <w:lang w:eastAsia="en-GB"/>
        </w:rPr>
        <w:t>Observation 1</w:t>
      </w:r>
      <w:r>
        <w:rPr>
          <w:b/>
          <w:iCs/>
          <w:lang w:eastAsia="en-GB"/>
        </w:rPr>
        <w:t>b</w:t>
      </w:r>
      <w:r w:rsidRPr="003C0129">
        <w:rPr>
          <w:b/>
          <w:iCs/>
          <w:lang w:eastAsia="en-GB"/>
        </w:rPr>
        <w:t xml:space="preserve">: </w:t>
      </w:r>
      <w:r>
        <w:rPr>
          <w:iCs/>
          <w:lang w:eastAsia="en-GB"/>
        </w:rPr>
        <w:t xml:space="preserve">In </w:t>
      </w:r>
      <w:r w:rsidRPr="003C0129">
        <w:rPr>
          <w:iCs/>
          <w:lang w:eastAsia="en-GB"/>
        </w:rPr>
        <w:t>R16</w:t>
      </w:r>
      <w:r>
        <w:rPr>
          <w:iCs/>
          <w:lang w:eastAsia="en-GB"/>
        </w:rPr>
        <w:t>, it’s extended to eMTC to support CQI report</w:t>
      </w:r>
      <w:r w:rsidRPr="00142FD7">
        <w:rPr>
          <w:iCs/>
          <w:lang w:eastAsia="en-GB"/>
        </w:rPr>
        <w:t xml:space="preserve"> in </w:t>
      </w:r>
      <w:r>
        <w:rPr>
          <w:iCs/>
          <w:lang w:eastAsia="en-GB"/>
        </w:rPr>
        <w:t xml:space="preserve">Msg3. However, as </w:t>
      </w:r>
      <w:r w:rsidRPr="003A6C06">
        <w:t xml:space="preserve">there is </w:t>
      </w:r>
      <w:r>
        <w:t xml:space="preserve">only </w:t>
      </w:r>
      <w:r w:rsidRPr="003A6C06">
        <w:t>one spare bit</w:t>
      </w:r>
      <w:r>
        <w:t xml:space="preserve"> or even no spare bit</w:t>
      </w:r>
      <w:r w:rsidRPr="003A6C06">
        <w:t xml:space="preserve"> available in the </w:t>
      </w:r>
      <w:r>
        <w:t xml:space="preserve">Msg3 </w:t>
      </w:r>
      <w:r w:rsidRPr="003A6C06">
        <w:t>RRC message</w:t>
      </w:r>
      <w:r>
        <w:t xml:space="preserve">s for eMTC, it’s not feasible to use same RRC signaling scheme as that in NB-IoT for CQI report during random access for eMTC. </w:t>
      </w:r>
    </w:p>
    <w:p w:rsidR="00F03936" w:rsidRDefault="00F03936" w:rsidP="00F03936">
      <w:r w:rsidRPr="003C0129">
        <w:rPr>
          <w:b/>
          <w:iCs/>
          <w:lang w:eastAsia="en-GB"/>
        </w:rPr>
        <w:t>Observation 1</w:t>
      </w:r>
      <w:r>
        <w:rPr>
          <w:b/>
          <w:iCs/>
          <w:lang w:eastAsia="en-GB"/>
        </w:rPr>
        <w:t>c</w:t>
      </w:r>
      <w:r w:rsidRPr="003C0129">
        <w:rPr>
          <w:b/>
          <w:iCs/>
          <w:lang w:eastAsia="en-GB"/>
        </w:rPr>
        <w:t xml:space="preserve">: </w:t>
      </w:r>
      <w:r w:rsidRPr="001D65B3">
        <w:t>R16 eMTC</w:t>
      </w:r>
      <w:r>
        <w:t xml:space="preserve"> firstly discussed the CQI report during random access for EDT case. Since EDT can allocate more resources for Msg3, it’s feasible to support CQI report via additional MAC CE (e.g., </w:t>
      </w:r>
      <w:r>
        <w:rPr>
          <w:iCs/>
          <w:lang w:eastAsia="en-GB"/>
        </w:rPr>
        <w:t>“DCQR</w:t>
      </w:r>
      <w:r w:rsidRPr="001D65B3">
        <w:rPr>
          <w:iCs/>
          <w:lang w:eastAsia="en-GB"/>
        </w:rPr>
        <w:t xml:space="preserve"> and AS RAI</w:t>
      </w:r>
      <w:r>
        <w:rPr>
          <w:iCs/>
          <w:lang w:eastAsia="en-GB"/>
        </w:rPr>
        <w:t>”</w:t>
      </w:r>
      <w:r w:rsidRPr="001D65B3">
        <w:rPr>
          <w:iCs/>
          <w:lang w:eastAsia="en-GB"/>
        </w:rPr>
        <w:t xml:space="preserve"> </w:t>
      </w:r>
      <w:r w:rsidRPr="003C0129">
        <w:rPr>
          <w:iCs/>
          <w:lang w:eastAsia="en-GB"/>
        </w:rPr>
        <w:t>MAC CE</w:t>
      </w:r>
      <w:r>
        <w:t xml:space="preserve">). It’s noted that such scheme will cause additional MAC layer overhead, compared with RRC Msg3-based scheme. </w:t>
      </w:r>
    </w:p>
    <w:p w:rsidR="00F03936" w:rsidRPr="003C0129" w:rsidRDefault="00F03936" w:rsidP="00F03936">
      <w:pPr>
        <w:rPr>
          <w:iCs/>
          <w:lang w:eastAsia="en-GB"/>
        </w:rPr>
      </w:pPr>
      <w:r w:rsidRPr="003C0129">
        <w:rPr>
          <w:b/>
          <w:iCs/>
          <w:lang w:eastAsia="en-GB"/>
        </w:rPr>
        <w:t>Observation 1</w:t>
      </w:r>
      <w:r>
        <w:rPr>
          <w:b/>
          <w:iCs/>
          <w:lang w:eastAsia="en-GB"/>
        </w:rPr>
        <w:t>d</w:t>
      </w:r>
      <w:r w:rsidRPr="003C0129">
        <w:rPr>
          <w:b/>
          <w:iCs/>
          <w:lang w:eastAsia="en-GB"/>
        </w:rPr>
        <w:t xml:space="preserve">: </w:t>
      </w:r>
      <w:r>
        <w:t xml:space="preserve">For eMTC non-EDT case, as generally </w:t>
      </w:r>
      <w:r>
        <w:rPr>
          <w:iCs/>
          <w:lang w:eastAsia="en-GB"/>
        </w:rPr>
        <w:t xml:space="preserve">UL </w:t>
      </w:r>
      <w:r w:rsidRPr="003C0129">
        <w:rPr>
          <w:iCs/>
          <w:lang w:eastAsia="en-GB"/>
        </w:rPr>
        <w:t>grant</w:t>
      </w:r>
      <w:r>
        <w:rPr>
          <w:iCs/>
          <w:lang w:eastAsia="en-GB"/>
        </w:rPr>
        <w:t xml:space="preserve"> in RAR</w:t>
      </w:r>
      <w:r>
        <w:t xml:space="preserve"> is </w:t>
      </w:r>
      <w:r w:rsidRPr="003C0129">
        <w:rPr>
          <w:iCs/>
          <w:lang w:eastAsia="en-GB"/>
        </w:rPr>
        <w:t>with the minimum possible resources, there</w:t>
      </w:r>
      <w:r>
        <w:rPr>
          <w:iCs/>
          <w:lang w:eastAsia="en-GB"/>
        </w:rPr>
        <w:t xml:space="preserve"> is no </w:t>
      </w:r>
      <w:r w:rsidRPr="003C0129">
        <w:rPr>
          <w:iCs/>
          <w:lang w:eastAsia="en-GB"/>
        </w:rPr>
        <w:t xml:space="preserve">sufficient room to carry </w:t>
      </w:r>
      <w:r>
        <w:t>additional MAC CE</w:t>
      </w:r>
      <w:r w:rsidRPr="003C0129">
        <w:rPr>
          <w:iCs/>
          <w:lang w:eastAsia="en-GB"/>
        </w:rPr>
        <w:t>.</w:t>
      </w:r>
      <w:r>
        <w:rPr>
          <w:iCs/>
          <w:lang w:eastAsia="en-GB"/>
        </w:rPr>
        <w:t xml:space="preserve"> Again, as mentioned above, there is also no room to contain CQI report in Msg3 RRC messages, t</w:t>
      </w:r>
      <w:r w:rsidRPr="003C0129">
        <w:rPr>
          <w:iCs/>
          <w:lang w:eastAsia="en-GB"/>
        </w:rPr>
        <w:t xml:space="preserve">herefore, </w:t>
      </w:r>
      <w:r>
        <w:rPr>
          <w:iCs/>
          <w:lang w:eastAsia="en-GB"/>
        </w:rPr>
        <w:t xml:space="preserve">the scheme of </w:t>
      </w:r>
      <w:r w:rsidRPr="003C0129">
        <w:rPr>
          <w:iCs/>
          <w:lang w:eastAsia="en-GB"/>
        </w:rPr>
        <w:t>utiliz</w:t>
      </w:r>
      <w:r>
        <w:rPr>
          <w:iCs/>
          <w:lang w:eastAsia="en-GB"/>
        </w:rPr>
        <w:t>ing</w:t>
      </w:r>
      <w:r w:rsidRPr="003C0129">
        <w:rPr>
          <w:iCs/>
          <w:lang w:eastAsia="en-GB"/>
        </w:rPr>
        <w:t xml:space="preserve"> the R and F2 fields in the MAC PDU subheader for </w:t>
      </w:r>
      <w:r>
        <w:rPr>
          <w:iCs/>
          <w:lang w:eastAsia="en-GB"/>
        </w:rPr>
        <w:t>CQI report during random access was introduced</w:t>
      </w:r>
      <w:r w:rsidRPr="003C0129">
        <w:rPr>
          <w:iCs/>
          <w:lang w:eastAsia="en-GB"/>
        </w:rPr>
        <w:t>.</w:t>
      </w:r>
    </w:p>
    <w:p w:rsidR="00F03936" w:rsidRPr="003C0129" w:rsidRDefault="00F03936" w:rsidP="00F03936">
      <w:pPr>
        <w:rPr>
          <w:iCs/>
          <w:lang w:eastAsia="en-GB"/>
        </w:rPr>
      </w:pPr>
      <w:r w:rsidRPr="003C0129">
        <w:rPr>
          <w:b/>
          <w:iCs/>
          <w:lang w:eastAsia="en-GB"/>
        </w:rPr>
        <w:t>Observation 1</w:t>
      </w:r>
      <w:r>
        <w:rPr>
          <w:b/>
          <w:iCs/>
          <w:lang w:eastAsia="en-GB"/>
        </w:rPr>
        <w:t>e:</w:t>
      </w:r>
      <w:r>
        <w:rPr>
          <w:iCs/>
          <w:lang w:eastAsia="en-GB"/>
        </w:rPr>
        <w:t xml:space="preserve"> </w:t>
      </w:r>
      <w:r w:rsidRPr="003C0129">
        <w:rPr>
          <w:iCs/>
          <w:lang w:eastAsia="en-GB"/>
        </w:rPr>
        <w:t xml:space="preserve">With the introduction of new </w:t>
      </w:r>
      <w:r>
        <w:rPr>
          <w:iCs/>
          <w:lang w:eastAsia="en-GB"/>
        </w:rPr>
        <w:t>“DCQR</w:t>
      </w:r>
      <w:r w:rsidRPr="001D65B3">
        <w:rPr>
          <w:iCs/>
          <w:lang w:eastAsia="en-GB"/>
        </w:rPr>
        <w:t xml:space="preserve"> and AS RAI</w:t>
      </w:r>
      <w:r>
        <w:rPr>
          <w:iCs/>
          <w:lang w:eastAsia="en-GB"/>
        </w:rPr>
        <w:t>”</w:t>
      </w:r>
      <w:r w:rsidRPr="001D65B3">
        <w:rPr>
          <w:iCs/>
          <w:lang w:eastAsia="en-GB"/>
        </w:rPr>
        <w:t xml:space="preserve"> </w:t>
      </w:r>
      <w:r w:rsidRPr="003C0129">
        <w:rPr>
          <w:iCs/>
          <w:lang w:eastAsia="en-GB"/>
        </w:rPr>
        <w:t>MAC CE, it</w:t>
      </w:r>
      <w:r>
        <w:rPr>
          <w:iCs/>
          <w:lang w:eastAsia="en-GB"/>
        </w:rPr>
        <w:t xml:space="preserve"> can</w:t>
      </w:r>
      <w:r w:rsidRPr="006731B4">
        <w:rPr>
          <w:iCs/>
          <w:lang w:eastAsia="en-GB"/>
        </w:rPr>
        <w:t xml:space="preserve"> </w:t>
      </w:r>
      <w:r>
        <w:rPr>
          <w:iCs/>
          <w:lang w:eastAsia="en-GB"/>
        </w:rPr>
        <w:t xml:space="preserve">also be </w:t>
      </w:r>
      <w:r w:rsidRPr="003C0129">
        <w:rPr>
          <w:iCs/>
          <w:lang w:eastAsia="en-GB"/>
        </w:rPr>
        <w:t xml:space="preserve">leveraged for </w:t>
      </w:r>
      <w:r w:rsidRPr="001D65B3">
        <w:rPr>
          <w:b/>
          <w:iCs/>
          <w:lang w:eastAsia="en-GB"/>
        </w:rPr>
        <w:t>connected mode</w:t>
      </w:r>
      <w:r w:rsidRPr="003C0129">
        <w:rPr>
          <w:iCs/>
          <w:lang w:eastAsia="en-GB"/>
        </w:rPr>
        <w:t xml:space="preserve"> CQI report</w:t>
      </w:r>
      <w:r>
        <w:rPr>
          <w:iCs/>
          <w:lang w:eastAsia="en-GB"/>
        </w:rPr>
        <w:t xml:space="preserve"> </w:t>
      </w:r>
      <w:r w:rsidRPr="003C0129">
        <w:rPr>
          <w:iCs/>
          <w:lang w:eastAsia="en-GB"/>
        </w:rPr>
        <w:t>in both NB-IoT and eMTC</w:t>
      </w:r>
      <w:r>
        <w:rPr>
          <w:iCs/>
          <w:lang w:eastAsia="en-GB"/>
        </w:rPr>
        <w:t>. Such report can be triggered by another “</w:t>
      </w:r>
      <w:r w:rsidRPr="001D65B3">
        <w:rPr>
          <w:iCs/>
          <w:lang w:eastAsia="en-GB"/>
        </w:rPr>
        <w:t>Downlink Channel Quality Report Command” MAC</w:t>
      </w:r>
      <w:r>
        <w:rPr>
          <w:iCs/>
          <w:lang w:eastAsia="en-GB"/>
        </w:rPr>
        <w:t xml:space="preserve"> CE.</w:t>
      </w:r>
    </w:p>
    <w:p w:rsidR="00F03936" w:rsidRPr="00F03936" w:rsidRDefault="00F03936" w:rsidP="00F03936">
      <w:pPr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cs="Arial"/>
          <w:lang w:eastAsia="zh-CN"/>
        </w:rPr>
      </w:pPr>
    </w:p>
    <w:p w:rsidR="00356201" w:rsidRDefault="00F03936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cs="Arial"/>
          <w:lang w:eastAsia="zh-CN"/>
        </w:rPr>
      </w:pPr>
      <w:r>
        <w:rPr>
          <w:rFonts w:cs="Arial"/>
          <w:lang w:eastAsia="zh-CN"/>
        </w:rPr>
        <w:t xml:space="preserve">And also some </w:t>
      </w:r>
      <w:r w:rsidR="00EE158B">
        <w:rPr>
          <w:rFonts w:cs="Arial"/>
          <w:lang w:eastAsia="zh-CN"/>
        </w:rPr>
        <w:t>proposals are given:</w:t>
      </w:r>
    </w:p>
    <w:p w:rsidR="00BF0485" w:rsidRPr="00F02C80" w:rsidRDefault="00BF0485" w:rsidP="00BF0485">
      <w:pPr>
        <w:spacing w:before="160" w:after="100"/>
        <w:rPr>
          <w:rFonts w:eastAsia="等线" w:cs="Times New Roman"/>
          <w:b/>
          <w:szCs w:val="20"/>
          <w:lang w:eastAsia="zh-CN"/>
        </w:rPr>
      </w:pPr>
      <w:r w:rsidRPr="00F02C80">
        <w:rPr>
          <w:rFonts w:eastAsia="等线" w:cs="Times New Roman"/>
          <w:b/>
          <w:szCs w:val="20"/>
          <w:lang w:eastAsia="zh-CN"/>
        </w:rPr>
        <w:t>Proposal 1a: For MPDCCH narrowband determination</w:t>
      </w:r>
      <w:r>
        <w:rPr>
          <w:rFonts w:eastAsia="等线" w:cs="Times New Roman"/>
          <w:b/>
          <w:szCs w:val="20"/>
          <w:lang w:eastAsia="zh-CN"/>
        </w:rPr>
        <w:t xml:space="preserve"> for any UE</w:t>
      </w:r>
      <w:r w:rsidRPr="00F02C80">
        <w:rPr>
          <w:rFonts w:eastAsia="等线" w:cs="Times New Roman"/>
          <w:b/>
          <w:szCs w:val="20"/>
          <w:lang w:eastAsia="zh-CN"/>
        </w:rPr>
        <w:t xml:space="preserve">, it’s suggested to use </w:t>
      </w:r>
      <w:r>
        <w:rPr>
          <w:rFonts w:eastAsia="等线" w:cs="Times New Roman"/>
          <w:b/>
          <w:szCs w:val="20"/>
          <w:lang w:eastAsia="zh-CN"/>
        </w:rPr>
        <w:t xml:space="preserve">the UE’s </w:t>
      </w:r>
      <w:r w:rsidRPr="00F02C80">
        <w:rPr>
          <w:rFonts w:eastAsia="等线" w:cs="Times New Roman"/>
          <w:b/>
          <w:szCs w:val="20"/>
          <w:lang w:eastAsia="zh-CN"/>
        </w:rPr>
        <w:t xml:space="preserve">S-TMSI </w:t>
      </w:r>
      <w:r>
        <w:rPr>
          <w:rFonts w:eastAsia="等线" w:cs="Times New Roman"/>
          <w:b/>
          <w:szCs w:val="20"/>
          <w:lang w:eastAsia="zh-CN"/>
        </w:rPr>
        <w:t>or (</w:t>
      </w:r>
      <w:r w:rsidRPr="00F02C80">
        <w:rPr>
          <w:rFonts w:eastAsia="等线" w:cs="Times New Roman"/>
          <w:b/>
          <w:szCs w:val="20"/>
          <w:lang w:eastAsia="zh-CN"/>
        </w:rPr>
        <w:t xml:space="preserve">S-TMSI mod 1024) modulo the </w:t>
      </w:r>
      <w:r>
        <w:rPr>
          <w:rFonts w:eastAsia="等线" w:cs="Times New Roman"/>
          <w:b/>
          <w:szCs w:val="20"/>
          <w:lang w:eastAsia="zh-CN"/>
        </w:rPr>
        <w:t xml:space="preserve">total </w:t>
      </w:r>
      <w:r w:rsidRPr="00F02C80">
        <w:rPr>
          <w:rFonts w:eastAsia="等线" w:cs="Times New Roman"/>
          <w:b/>
          <w:szCs w:val="20"/>
          <w:lang w:eastAsia="zh-CN"/>
        </w:rPr>
        <w:t>number of MPDCCH narrowband</w:t>
      </w:r>
      <w:r>
        <w:rPr>
          <w:rFonts w:eastAsia="等线" w:cs="Times New Roman"/>
          <w:b/>
          <w:szCs w:val="20"/>
          <w:lang w:eastAsia="zh-CN"/>
        </w:rPr>
        <w:t>s.</w:t>
      </w:r>
    </w:p>
    <w:p w:rsidR="00BF0485" w:rsidRPr="00F02C80" w:rsidRDefault="00BF0485" w:rsidP="00BF0485">
      <w:pPr>
        <w:spacing w:before="160" w:after="100"/>
        <w:rPr>
          <w:rFonts w:eastAsia="等线" w:cs="Times New Roman"/>
          <w:b/>
          <w:szCs w:val="20"/>
          <w:lang w:eastAsia="zh-CN"/>
        </w:rPr>
      </w:pPr>
      <w:r w:rsidRPr="00F02C80">
        <w:rPr>
          <w:rFonts w:eastAsia="等线" w:cs="Times New Roman"/>
          <w:b/>
          <w:szCs w:val="20"/>
          <w:lang w:eastAsia="zh-CN"/>
        </w:rPr>
        <w:t>Proposal 1b: The following TP for</w:t>
      </w:r>
      <w:r w:rsidRPr="00F02C80">
        <w:rPr>
          <w:rFonts w:cs="Times New Roman"/>
          <w:b/>
          <w:szCs w:val="20"/>
        </w:rPr>
        <w:t xml:space="preserve"> MPDCCH narrowband determination</w:t>
      </w:r>
      <w:r w:rsidRPr="00F02C80">
        <w:rPr>
          <w:rFonts w:eastAsia="等线" w:cs="Times New Roman"/>
          <w:b/>
          <w:szCs w:val="20"/>
          <w:lang w:eastAsia="zh-CN"/>
        </w:rPr>
        <w:t xml:space="preserve"> can be captured in MAC spec: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BF0485" w:rsidTr="00EA2501">
        <w:tc>
          <w:tcPr>
            <w:tcW w:w="10195" w:type="dxa"/>
          </w:tcPr>
          <w:p w:rsidR="00BF0485" w:rsidRPr="00221E0B" w:rsidRDefault="00BF0485" w:rsidP="00EA2501">
            <w:pPr>
              <w:rPr>
                <w:rFonts w:eastAsia="等线"/>
                <w:sz w:val="22"/>
                <w:u w:val="single"/>
                <w:lang w:eastAsia="zh-CN"/>
              </w:rPr>
            </w:pPr>
            <w:r w:rsidRPr="00221E0B">
              <w:rPr>
                <w:rFonts w:eastAsia="等线"/>
                <w:sz w:val="22"/>
                <w:u w:val="single"/>
                <w:lang w:eastAsia="zh-CN"/>
              </w:rPr>
              <w:lastRenderedPageBreak/>
              <w:t>R2-2507656</w:t>
            </w:r>
            <w:r>
              <w:rPr>
                <w:rFonts w:eastAsia="等线"/>
                <w:sz w:val="22"/>
                <w:u w:val="single"/>
                <w:lang w:eastAsia="zh-CN"/>
              </w:rPr>
              <w:t xml:space="preserve"> </w:t>
            </w:r>
            <w:r w:rsidRPr="00221E0B">
              <w:rPr>
                <w:rFonts w:eastAsia="等线"/>
                <w:sz w:val="22"/>
                <w:u w:val="single"/>
                <w:lang w:eastAsia="zh-CN"/>
              </w:rPr>
              <w:t>MAC CR:</w:t>
            </w:r>
          </w:p>
          <w:p w:rsidR="00BF0485" w:rsidRPr="008041C4" w:rsidRDefault="00BF0485" w:rsidP="00EA2501">
            <w:pPr>
              <w:pStyle w:val="3"/>
              <w:spacing w:after="120"/>
              <w:rPr>
                <w:noProof/>
              </w:rPr>
            </w:pPr>
            <w:r w:rsidRPr="008041C4">
              <w:rPr>
                <w:noProof/>
              </w:rPr>
              <w:t>5.1a.3</w:t>
            </w:r>
            <w:r w:rsidRPr="008041C4">
              <w:rPr>
                <w:noProof/>
              </w:rPr>
              <w:tab/>
              <w:t xml:space="preserve">CB-Msg4 </w:t>
            </w:r>
            <w:r w:rsidRPr="008041C4">
              <w:rPr>
                <w:rFonts w:hint="eastAsia"/>
                <w:noProof/>
              </w:rPr>
              <w:t>r</w:t>
            </w:r>
            <w:r w:rsidRPr="008041C4">
              <w:rPr>
                <w:noProof/>
              </w:rPr>
              <w:t>eception</w:t>
            </w:r>
          </w:p>
          <w:p w:rsidR="00BF0485" w:rsidRDefault="00BF0485" w:rsidP="00EA2501">
            <w:pPr>
              <w:spacing w:after="100"/>
              <w:rPr>
                <w:rFonts w:eastAsia="等线"/>
                <w:noProof/>
              </w:rPr>
            </w:pPr>
            <w:r w:rsidRPr="008041C4">
              <w:rPr>
                <w:rFonts w:eastAsia="等线"/>
                <w:noProof/>
              </w:rPr>
              <w:t xml:space="preserve">Once all the CB-Msg3s of a CB-Msg3 transmission window are transmitted, the MAC entity shall monitor the PDCCH of the SpCell, while </w:t>
            </w:r>
            <w:r w:rsidRPr="008041C4">
              <w:rPr>
                <w:rFonts w:eastAsia="等线"/>
                <w:i/>
                <w:iCs/>
                <w:noProof/>
              </w:rPr>
              <w:t>CB-Msg3ResponseTimer</w:t>
            </w:r>
            <w:r w:rsidRPr="008041C4">
              <w:rPr>
                <w:rFonts w:eastAsia="等线"/>
                <w:noProof/>
              </w:rPr>
              <w:t xml:space="preserve"> is running, for CB-Msg4(s) identified by the CB-RNTI.</w:t>
            </w:r>
          </w:p>
          <w:p w:rsidR="00BF0485" w:rsidRPr="00952B95" w:rsidRDefault="00BF0485" w:rsidP="00EA2501">
            <w:pPr>
              <w:spacing w:after="100"/>
              <w:rPr>
                <w:ins w:id="29" w:author="ZTE (Ting)" w:date="2025-11-07T00:24:00Z"/>
                <w:rFonts w:eastAsia="等线"/>
                <w:noProof/>
              </w:rPr>
            </w:pPr>
            <w:ins w:id="30" w:author="ZTE (Ting)" w:date="2025-11-07T00:26:00Z">
              <w:r>
                <w:t>For BL UE or UE in enhanced coverage, i</w:t>
              </w:r>
            </w:ins>
            <w:ins w:id="31" w:author="ZTE (Ting)" w:date="2025-11-07T00:24:00Z">
              <w:r w:rsidRPr="00952B95">
                <w:rPr>
                  <w:rFonts w:eastAsia="等线"/>
                  <w:noProof/>
                </w:rPr>
                <w:t xml:space="preserve">f </w:t>
              </w:r>
            </w:ins>
            <w:ins w:id="32" w:author="ZTE (Ting)" w:date="2025-11-07T00:25:00Z">
              <w:r>
                <w:rPr>
                  <w:rFonts w:eastAsia="等线"/>
                  <w:noProof/>
                </w:rPr>
                <w:t>more than one MPDCCH narrowbands</w:t>
              </w:r>
            </w:ins>
            <w:ins w:id="33" w:author="ZTE (Ting)" w:date="2025-11-07T00:29:00Z">
              <w:r>
                <w:rPr>
                  <w:rFonts w:eastAsia="等线"/>
                  <w:noProof/>
                </w:rPr>
                <w:t xml:space="preserve"> (e.g., M</w:t>
              </w:r>
            </w:ins>
            <w:ins w:id="34" w:author="ZTE (Ting)" w:date="2025-11-07T00:38:00Z">
              <w:r>
                <w:rPr>
                  <w:rFonts w:eastAsia="等线"/>
                  <w:noProof/>
                </w:rPr>
                <w:t>N</w:t>
              </w:r>
            </w:ins>
            <w:ins w:id="35" w:author="ZTE (Ting)" w:date="2025-11-07T00:29:00Z">
              <w:r>
                <w:rPr>
                  <w:rFonts w:eastAsia="等线"/>
                  <w:noProof/>
                </w:rPr>
                <w:t>B)</w:t>
              </w:r>
            </w:ins>
            <w:ins w:id="36" w:author="ZTE (Ting)" w:date="2025-11-07T00:25:00Z">
              <w:r>
                <w:rPr>
                  <w:rFonts w:eastAsia="等线"/>
                  <w:noProof/>
                </w:rPr>
                <w:t xml:space="preserve"> are configured, </w:t>
              </w:r>
            </w:ins>
            <w:ins w:id="37" w:author="ZTE (Ting)" w:date="2025-11-07T00:24:00Z">
              <w:r w:rsidRPr="00952B95">
                <w:rPr>
                  <w:rFonts w:eastAsia="等线"/>
                  <w:noProof/>
                </w:rPr>
                <w:t xml:space="preserve">the narrowband </w:t>
              </w:r>
            </w:ins>
            <w:ins w:id="38" w:author="ZTE (Ting)" w:date="2025-11-07T00:30:00Z">
              <w:r w:rsidRPr="004E75D3">
                <w:t>on which the UE performs the</w:t>
              </w:r>
              <w:r>
                <w:rPr>
                  <w:rFonts w:eastAsia="等线"/>
                  <w:noProof/>
                </w:rPr>
                <w:t xml:space="preserve"> MPDCCH</w:t>
              </w:r>
              <w:r w:rsidRPr="00952B95">
                <w:rPr>
                  <w:rFonts w:eastAsia="等线"/>
                  <w:noProof/>
                </w:rPr>
                <w:t xml:space="preserve"> monitoring </w:t>
              </w:r>
              <w:r>
                <w:rPr>
                  <w:rFonts w:eastAsia="等线"/>
                  <w:noProof/>
                </w:rPr>
                <w:t xml:space="preserve">and CB-Msg4 reception </w:t>
              </w:r>
            </w:ins>
            <w:ins w:id="39" w:author="ZTE (Ting)" w:date="2025-11-07T00:24:00Z">
              <w:r w:rsidRPr="00952B95">
                <w:rPr>
                  <w:rFonts w:eastAsia="等线"/>
                  <w:noProof/>
                </w:rPr>
                <w:t>is determined by the following equation:</w:t>
              </w:r>
            </w:ins>
          </w:p>
          <w:p w:rsidR="00BF0485" w:rsidRPr="004E75D3" w:rsidRDefault="00BF0485" w:rsidP="00EA2501">
            <w:pPr>
              <w:pStyle w:val="B2"/>
              <w:spacing w:after="100"/>
              <w:ind w:left="0" w:firstLine="0"/>
              <w:jc w:val="center"/>
              <w:rPr>
                <w:ins w:id="40" w:author="ZTE (Ting)" w:date="2025-11-07T00:24:00Z"/>
              </w:rPr>
            </w:pPr>
            <w:ins w:id="41" w:author="ZTE (Ting)" w:date="2025-11-07T00:30:00Z">
              <w:r>
                <w:t>M</w:t>
              </w:r>
            </w:ins>
            <w:ins w:id="42" w:author="ZTE (Ting)" w:date="2025-11-07T00:38:00Z">
              <w:r>
                <w:t>N</w:t>
              </w:r>
            </w:ins>
            <w:ins w:id="43" w:author="ZTE (Ting)" w:date="2025-11-07T00:24:00Z">
              <w:r w:rsidRPr="004E75D3">
                <w:rPr>
                  <w:lang w:eastAsia="zh-CN"/>
                </w:rPr>
                <w:t>B</w:t>
              </w:r>
              <w:r w:rsidRPr="004E75D3">
                <w:t xml:space="preserve"> = UE_ID</w:t>
              </w:r>
            </w:ins>
            <w:ins w:id="44" w:author="ZTE (Ting)" w:date="2025-11-07T00:33:00Z">
              <w:r>
                <w:t xml:space="preserve"> </w:t>
              </w:r>
            </w:ins>
            <w:ins w:id="45" w:author="ZTE (Ting)" w:date="2025-11-07T00:24:00Z">
              <w:r w:rsidRPr="004E75D3">
                <w:t>mod N</w:t>
              </w:r>
            </w:ins>
            <w:ins w:id="46" w:author="ZTE (Ting)" w:date="2025-11-07T00:33:00Z">
              <w:r>
                <w:t>m</w:t>
              </w:r>
            </w:ins>
          </w:p>
          <w:p w:rsidR="00BF0485" w:rsidRPr="00A87C9B" w:rsidRDefault="00BF0485" w:rsidP="00EA2501">
            <w:pPr>
              <w:spacing w:after="100"/>
              <w:rPr>
                <w:rFonts w:eastAsia="等线"/>
                <w:noProof/>
                <w:lang w:val="en-GB" w:eastAsia="zh-CN"/>
              </w:rPr>
            </w:pPr>
            <w:ins w:id="47" w:author="ZTE (Ting)" w:date="2025-11-07T00:50:00Z">
              <w:r>
                <w:rPr>
                  <w:rFonts w:eastAsia="等线"/>
                  <w:noProof/>
                  <w:lang w:val="en-GB" w:eastAsia="zh-CN"/>
                </w:rPr>
                <w:t>where</w:t>
              </w:r>
            </w:ins>
            <w:ins w:id="48" w:author="ZTE (Ting)" w:date="2025-11-07T00:33:00Z">
              <w:r>
                <w:rPr>
                  <w:rFonts w:eastAsia="等线"/>
                  <w:noProof/>
                  <w:lang w:val="en-GB" w:eastAsia="zh-CN"/>
                </w:rPr>
                <w:t xml:space="preserve"> </w:t>
              </w:r>
              <w:r w:rsidRPr="004E75D3">
                <w:t>N</w:t>
              </w:r>
              <w:r>
                <w:t xml:space="preserve">m is </w:t>
              </w:r>
              <w:r w:rsidRPr="004E75D3">
                <w:t xml:space="preserve">number of </w:t>
              </w:r>
              <w:r>
                <w:rPr>
                  <w:rFonts w:eastAsia="等线"/>
                  <w:noProof/>
                </w:rPr>
                <w:t>MPDCCH</w:t>
              </w:r>
              <w:r w:rsidRPr="004E75D3">
                <w:t xml:space="preserve"> narrowbands</w:t>
              </w:r>
            </w:ins>
            <w:ins w:id="49" w:author="ZTE (Ting)" w:date="2025-11-07T00:36:00Z">
              <w:r>
                <w:t>, UE_ID is S-TMS</w:t>
              </w:r>
            </w:ins>
            <w:ins w:id="50" w:author="ZTE (Ting)" w:date="2025-11-07T00:37:00Z">
              <w:r>
                <w:t>I.</w:t>
              </w:r>
            </w:ins>
          </w:p>
          <w:p w:rsidR="00BF0485" w:rsidRPr="008041C4" w:rsidRDefault="00BF0485" w:rsidP="00EA2501">
            <w:pPr>
              <w:spacing w:after="100"/>
              <w:rPr>
                <w:iCs/>
                <w:noProof/>
              </w:rPr>
            </w:pPr>
            <w:r w:rsidRPr="008041C4">
              <w:rPr>
                <w:noProof/>
              </w:rPr>
              <w:t xml:space="preserve">After the </w:t>
            </w:r>
            <w:r w:rsidRPr="008041C4">
              <w:rPr>
                <w:rFonts w:hint="eastAsia"/>
                <w:noProof/>
              </w:rPr>
              <w:t>CB-</w:t>
            </w:r>
            <w:r w:rsidRPr="008041C4">
              <w:rPr>
                <w:noProof/>
              </w:rPr>
              <w:t>Msg3 transmission, the MAC entity shall:</w:t>
            </w:r>
          </w:p>
          <w:p w:rsidR="00BF0485" w:rsidRPr="008041C4" w:rsidRDefault="00BF0485" w:rsidP="00EA2501">
            <w:pPr>
              <w:pStyle w:val="B1"/>
              <w:spacing w:after="100"/>
              <w:rPr>
                <w:noProof/>
              </w:rPr>
            </w:pPr>
            <w:r w:rsidRPr="008041C4">
              <w:t>-</w:t>
            </w:r>
            <w:r w:rsidRPr="008041C4">
              <w:tab/>
              <w:t xml:space="preserve">start </w:t>
            </w:r>
            <w:r w:rsidRPr="008041C4">
              <w:rPr>
                <w:rFonts w:hint="eastAsia"/>
              </w:rPr>
              <w:t>th</w:t>
            </w:r>
            <w:r w:rsidRPr="008041C4">
              <w:rPr>
                <w:noProof/>
              </w:rPr>
              <w:t xml:space="preserve">e </w:t>
            </w:r>
            <w:r w:rsidRPr="008041C4">
              <w:rPr>
                <w:i/>
                <w:iCs/>
                <w:noProof/>
              </w:rPr>
              <w:t>CB-Msg3ResponseTimer</w:t>
            </w:r>
            <w:r w:rsidRPr="008041C4">
              <w:rPr>
                <w:noProof/>
              </w:rPr>
              <w:t xml:space="preserve"> at the </w:t>
            </w:r>
            <w:r w:rsidRPr="008041C4">
              <w:t xml:space="preserve">subframe that contains the </w:t>
            </w:r>
            <w:r w:rsidRPr="008041C4">
              <w:rPr>
                <w:noProof/>
              </w:rPr>
              <w:t>end of the selected CB-Msg3 transmission window</w:t>
            </w:r>
            <w:r w:rsidRPr="008041C4">
              <w:t xml:space="preserve"> plus UE-eNB RTT;</w:t>
            </w:r>
          </w:p>
          <w:p w:rsidR="00BF0485" w:rsidRPr="008041C4" w:rsidRDefault="00BF0485" w:rsidP="00EA2501">
            <w:pPr>
              <w:pStyle w:val="B1"/>
              <w:spacing w:after="100"/>
              <w:rPr>
                <w:noProof/>
              </w:rPr>
            </w:pPr>
            <w:r w:rsidRPr="008041C4">
              <w:rPr>
                <w:noProof/>
              </w:rPr>
              <w:t>-</w:t>
            </w:r>
            <w:r w:rsidRPr="008041C4">
              <w:rPr>
                <w:noProof/>
              </w:rPr>
              <w:tab/>
              <w:t xml:space="preserve">monitor the PDCCH while </w:t>
            </w:r>
            <w:r w:rsidRPr="008041C4">
              <w:rPr>
                <w:i/>
                <w:iCs/>
                <w:noProof/>
              </w:rPr>
              <w:t>CB-Msg3ResponseTimer</w:t>
            </w:r>
            <w:r w:rsidRPr="008041C4">
              <w:rPr>
                <w:noProof/>
              </w:rPr>
              <w:t xml:space="preserve"> is running;</w:t>
            </w:r>
          </w:p>
          <w:p w:rsidR="00BF0485" w:rsidRPr="008041C4" w:rsidRDefault="00BF0485" w:rsidP="00EA2501">
            <w:pPr>
              <w:pStyle w:val="B1"/>
              <w:spacing w:after="100"/>
              <w:rPr>
                <w:noProof/>
              </w:rPr>
            </w:pPr>
            <w:r w:rsidRPr="008041C4">
              <w:rPr>
                <w:noProof/>
              </w:rPr>
              <w:t>-</w:t>
            </w:r>
            <w:r w:rsidRPr="008041C4">
              <w:rPr>
                <w:noProof/>
              </w:rPr>
              <w:tab/>
              <w:t>if notification of a reception of a PDCCH transmission is received from lower layers; and</w:t>
            </w:r>
          </w:p>
          <w:p w:rsidR="00BF0485" w:rsidRPr="008041C4" w:rsidRDefault="00BF0485" w:rsidP="00EA2501">
            <w:pPr>
              <w:pStyle w:val="B1"/>
              <w:spacing w:after="100"/>
              <w:rPr>
                <w:noProof/>
              </w:rPr>
            </w:pPr>
            <w:r w:rsidRPr="008041C4">
              <w:rPr>
                <w:noProof/>
              </w:rPr>
              <w:t>-</w:t>
            </w:r>
            <w:r w:rsidRPr="008041C4">
              <w:rPr>
                <w:noProof/>
              </w:rPr>
              <w:tab/>
              <w:t>if the CB-Msg4 is successfully decoded:</w:t>
            </w:r>
          </w:p>
          <w:p w:rsidR="00BF0485" w:rsidRPr="00F02C80" w:rsidRDefault="00BF0485" w:rsidP="00EA2501">
            <w:pPr>
              <w:spacing w:before="160" w:after="100"/>
              <w:rPr>
                <w:rFonts w:eastAsia="等线"/>
                <w:i/>
                <w:lang w:val="en-GB" w:eastAsia="zh-CN"/>
              </w:rPr>
            </w:pPr>
            <w:r w:rsidRPr="00F02C80">
              <w:rPr>
                <w:rFonts w:eastAsia="等线" w:hint="eastAsia"/>
                <w:i/>
                <w:color w:val="0070C0"/>
                <w:lang w:val="en-GB" w:eastAsia="zh-CN"/>
              </w:rPr>
              <w:t>&lt;</w:t>
            </w:r>
            <w:r w:rsidRPr="00F02C80">
              <w:rPr>
                <w:rFonts w:eastAsia="等线"/>
                <w:i/>
                <w:color w:val="0070C0"/>
                <w:lang w:val="en-GB" w:eastAsia="zh-CN"/>
              </w:rPr>
              <w:t>skip the unrelated parts&gt;</w:t>
            </w:r>
          </w:p>
        </w:tc>
      </w:tr>
    </w:tbl>
    <w:p w:rsidR="00F25D75" w:rsidRDefault="00F25D75" w:rsidP="006153F8">
      <w:pPr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cs="Arial"/>
          <w:lang w:eastAsia="zh-CN"/>
        </w:rPr>
      </w:pPr>
    </w:p>
    <w:bookmarkEnd w:id="27"/>
    <w:bookmarkEnd w:id="28"/>
    <w:p w:rsidR="0053343D" w:rsidRPr="00CD75BC" w:rsidRDefault="0053343D" w:rsidP="0053343D">
      <w:pPr>
        <w:spacing w:before="100" w:after="100"/>
        <w:rPr>
          <w:rFonts w:eastAsia="等线"/>
          <w:b/>
          <w:lang w:eastAsia="zh-CN"/>
        </w:rPr>
      </w:pPr>
      <w:r w:rsidRPr="00CD75BC">
        <w:rPr>
          <w:rFonts w:eastAsia="等线"/>
          <w:b/>
          <w:lang w:eastAsia="zh-CN"/>
        </w:rPr>
        <w:t>Proposal 2a: RAN2 confirms that, for CB-Msg3-EDT</w:t>
      </w:r>
      <w:r>
        <w:rPr>
          <w:rFonts w:eastAsia="等线"/>
          <w:b/>
          <w:lang w:eastAsia="zh-CN"/>
        </w:rPr>
        <w:t xml:space="preserve"> in NB-IoT NTN</w:t>
      </w:r>
      <w:r w:rsidRPr="00CD75BC">
        <w:rPr>
          <w:rFonts w:eastAsia="等线"/>
          <w:b/>
          <w:lang w:eastAsia="zh-CN"/>
        </w:rPr>
        <w:t>, if</w:t>
      </w:r>
      <w:r w:rsidRPr="00CD75BC">
        <w:rPr>
          <w:rFonts w:eastAsia="等线"/>
          <w:b/>
          <w:i/>
          <w:lang w:eastAsia="zh-CN"/>
        </w:rPr>
        <w:t xml:space="preserve"> rai-ActivationEnh</w:t>
      </w:r>
      <w:r w:rsidRPr="00CD75BC">
        <w:rPr>
          <w:rFonts w:eastAsia="等线"/>
          <w:b/>
          <w:lang w:eastAsia="zh-CN"/>
        </w:rPr>
        <w:t xml:space="preserve"> is enabled and applicable as specified in TS 36.331 [8], either BSR=0 MAC CE or DCQR and AS RAI MAC CE can be used to report RAI information to NW.</w:t>
      </w:r>
      <w:r>
        <w:rPr>
          <w:rFonts w:eastAsia="等线"/>
          <w:b/>
          <w:lang w:eastAsia="zh-CN"/>
        </w:rPr>
        <w:t xml:space="preserve"> No spec impacts for this confirmation.</w:t>
      </w:r>
    </w:p>
    <w:p w:rsidR="0053343D" w:rsidRDefault="0053343D" w:rsidP="0053343D">
      <w:pPr>
        <w:spacing w:before="160" w:after="100"/>
        <w:rPr>
          <w:rFonts w:eastAsia="等线"/>
          <w:b/>
          <w:lang w:eastAsia="zh-CN"/>
        </w:rPr>
      </w:pPr>
      <w:r w:rsidRPr="00CD75BC">
        <w:rPr>
          <w:rFonts w:eastAsia="等线"/>
          <w:b/>
          <w:lang w:eastAsia="zh-CN"/>
        </w:rPr>
        <w:t>Proposal 2b: RAN2 confirms that, for CB-Msg3-EDT</w:t>
      </w:r>
      <w:r>
        <w:rPr>
          <w:rFonts w:eastAsia="等线"/>
          <w:b/>
          <w:lang w:eastAsia="zh-CN"/>
        </w:rPr>
        <w:t xml:space="preserve"> in NB-IoT NTN</w:t>
      </w:r>
      <w:r w:rsidRPr="00CD75BC">
        <w:rPr>
          <w:rFonts w:eastAsia="等线"/>
          <w:b/>
          <w:lang w:eastAsia="zh-CN"/>
        </w:rPr>
        <w:t>,</w:t>
      </w:r>
      <w:r w:rsidRPr="00DF26B3">
        <w:rPr>
          <w:rFonts w:eastAsia="等线"/>
          <w:b/>
          <w:lang w:eastAsia="zh-CN"/>
        </w:rPr>
        <w:t xml:space="preserve"> if</w:t>
      </w:r>
      <w:r w:rsidRPr="00DF26B3">
        <w:rPr>
          <w:rFonts w:eastAsia="等线"/>
          <w:b/>
          <w:i/>
          <w:lang w:eastAsia="zh-CN"/>
        </w:rPr>
        <w:t xml:space="preserve"> </w:t>
      </w:r>
      <w:r w:rsidRPr="00DF26B3">
        <w:rPr>
          <w:rFonts w:eastAsia="等线"/>
          <w:b/>
          <w:lang w:eastAsia="zh-CN"/>
        </w:rPr>
        <w:t>only</w:t>
      </w:r>
      <w:r>
        <w:rPr>
          <w:rFonts w:eastAsia="等线"/>
          <w:b/>
          <w:i/>
          <w:lang w:eastAsia="zh-CN"/>
        </w:rPr>
        <w:t xml:space="preserve"> </w:t>
      </w:r>
      <w:r w:rsidRPr="00CD75BC">
        <w:rPr>
          <w:rFonts w:eastAsia="等线"/>
          <w:b/>
          <w:i/>
          <w:lang w:eastAsia="zh-CN"/>
        </w:rPr>
        <w:t>cqi-Reporting-r14</w:t>
      </w:r>
      <w:r w:rsidRPr="00CD75BC">
        <w:rPr>
          <w:rFonts w:eastAsia="等线"/>
          <w:b/>
          <w:lang w:eastAsia="zh-CN"/>
        </w:rPr>
        <w:t xml:space="preserve"> is enabled as specified in TS 36.331 [8], UE send CQI report </w:t>
      </w:r>
      <w:r>
        <w:rPr>
          <w:rFonts w:eastAsia="等线"/>
          <w:b/>
          <w:lang w:eastAsia="zh-CN"/>
        </w:rPr>
        <w:t xml:space="preserve">(if available for anchor carrier) </w:t>
      </w:r>
      <w:r w:rsidRPr="00CD75BC">
        <w:rPr>
          <w:rFonts w:eastAsia="等线"/>
          <w:b/>
          <w:lang w:eastAsia="zh-CN"/>
        </w:rPr>
        <w:t xml:space="preserve">via Msg3 RRC messages. If </w:t>
      </w:r>
      <w:r w:rsidRPr="00CD75BC">
        <w:rPr>
          <w:rFonts w:eastAsia="等线"/>
          <w:b/>
          <w:i/>
          <w:lang w:eastAsia="zh-CN"/>
        </w:rPr>
        <w:t xml:space="preserve">cqi-Reporting-r14 </w:t>
      </w:r>
      <w:r w:rsidRPr="00CD75BC">
        <w:rPr>
          <w:rFonts w:eastAsia="等线"/>
          <w:b/>
          <w:lang w:eastAsia="zh-CN"/>
        </w:rPr>
        <w:t>is not enabled, NW would assume no CQI report in Msg3. That means for UE, neither</w:t>
      </w:r>
      <w:r w:rsidRPr="00CD75BC">
        <w:rPr>
          <w:rFonts w:eastAsia="等线"/>
          <w:b/>
          <w:i/>
          <w:lang w:eastAsia="zh-CN"/>
        </w:rPr>
        <w:t xml:space="preserve"> cqi-NPDCCH</w:t>
      </w:r>
      <w:r w:rsidRPr="00CD75BC">
        <w:rPr>
          <w:rFonts w:eastAsia="等线"/>
          <w:b/>
          <w:lang w:eastAsia="zh-CN"/>
        </w:rPr>
        <w:t xml:space="preserve"> in Msg3 RRC messages nor DCQR part in “DCQR and AS RAI MAC CE” need to be set</w:t>
      </w:r>
      <w:r>
        <w:rPr>
          <w:rFonts w:eastAsia="等线"/>
          <w:b/>
          <w:lang w:eastAsia="zh-CN"/>
        </w:rPr>
        <w:t>, for example, “</w:t>
      </w:r>
      <w:r w:rsidRPr="00370F70">
        <w:rPr>
          <w:rFonts w:eastAsia="等线"/>
          <w:b/>
          <w:i/>
          <w:lang w:eastAsia="zh-CN"/>
        </w:rPr>
        <w:t>noMeasurements</w:t>
      </w:r>
      <w:r>
        <w:rPr>
          <w:rFonts w:eastAsia="等线"/>
          <w:b/>
          <w:lang w:eastAsia="zh-CN"/>
        </w:rPr>
        <w:t>” can be used</w:t>
      </w:r>
      <w:r w:rsidRPr="00CD75BC">
        <w:rPr>
          <w:rFonts w:eastAsia="等线"/>
          <w:b/>
          <w:lang w:eastAsia="zh-CN"/>
        </w:rPr>
        <w:t>.</w:t>
      </w:r>
      <w:r>
        <w:rPr>
          <w:rFonts w:eastAsia="等线"/>
          <w:b/>
          <w:lang w:eastAsia="zh-CN"/>
        </w:rPr>
        <w:t xml:space="preserve"> No spec impacts for this confirmation.</w:t>
      </w:r>
    </w:p>
    <w:p w:rsidR="00356201" w:rsidRDefault="00356201" w:rsidP="006153F8">
      <w:pPr>
        <w:snapToGrid w:val="0"/>
        <w:spacing w:after="0" w:line="240" w:lineRule="auto"/>
        <w:rPr>
          <w:rFonts w:eastAsia="等线" w:cs="Times New Roman"/>
          <w:b/>
          <w:szCs w:val="20"/>
          <w:lang w:eastAsia="zh-CN"/>
        </w:rPr>
      </w:pPr>
      <w:bookmarkStart w:id="51" w:name="_GoBack"/>
      <w:bookmarkEnd w:id="51"/>
    </w:p>
    <w:p w:rsidR="006153F8" w:rsidRPr="00EA2501" w:rsidRDefault="006153F8" w:rsidP="00EA2501">
      <w:pPr>
        <w:spacing w:after="100"/>
        <w:rPr>
          <w:rFonts w:eastAsia="等线" w:hint="eastAsia"/>
          <w:b/>
          <w:lang w:eastAsia="zh-CN"/>
        </w:rPr>
      </w:pPr>
      <w:r w:rsidRPr="00736EEE">
        <w:rPr>
          <w:rFonts w:eastAsia="等线" w:hint="eastAsia"/>
          <w:b/>
          <w:lang w:eastAsia="zh-CN"/>
        </w:rPr>
        <w:t>P</w:t>
      </w:r>
      <w:r w:rsidRPr="00736EEE">
        <w:rPr>
          <w:rFonts w:eastAsia="等线"/>
          <w:b/>
          <w:lang w:eastAsia="zh-CN"/>
        </w:rPr>
        <w:t xml:space="preserve">roposal 3: </w:t>
      </w:r>
      <w:r>
        <w:rPr>
          <w:rFonts w:eastAsia="等线"/>
          <w:b/>
          <w:lang w:eastAsia="zh-CN"/>
        </w:rPr>
        <w:t>I</w:t>
      </w:r>
      <w:r w:rsidRPr="00736EEE">
        <w:rPr>
          <w:rFonts w:eastAsia="等线"/>
          <w:b/>
          <w:lang w:eastAsia="zh-CN"/>
        </w:rPr>
        <w:t>t’s suggested RAN2 to discuss</w:t>
      </w:r>
      <w:r>
        <w:rPr>
          <w:rFonts w:eastAsia="等线"/>
          <w:b/>
          <w:lang w:eastAsia="zh-CN"/>
        </w:rPr>
        <w:t>,</w:t>
      </w:r>
      <w:r w:rsidRPr="00736EEE">
        <w:rPr>
          <w:rFonts w:eastAsia="等线"/>
          <w:b/>
          <w:lang w:eastAsia="zh-CN"/>
        </w:rPr>
        <w:t xml:space="preserve"> if both </w:t>
      </w:r>
      <w:r w:rsidRPr="006153F8">
        <w:rPr>
          <w:rFonts w:eastAsia="等线"/>
          <w:b/>
          <w:i/>
          <w:lang w:eastAsia="zh-CN"/>
        </w:rPr>
        <w:t xml:space="preserve">rai-ActivationEnh </w:t>
      </w:r>
      <w:r w:rsidRPr="00736EEE">
        <w:rPr>
          <w:rFonts w:eastAsia="等线"/>
          <w:b/>
          <w:lang w:eastAsia="zh-CN"/>
        </w:rPr>
        <w:t>and</w:t>
      </w:r>
      <w:r w:rsidRPr="006153F8">
        <w:rPr>
          <w:rFonts w:eastAsia="等线"/>
          <w:b/>
          <w:i/>
          <w:lang w:eastAsia="zh-CN"/>
        </w:rPr>
        <w:t xml:space="preserve"> cqi-Reporting-r14 </w:t>
      </w:r>
      <w:r w:rsidRPr="00736EEE">
        <w:rPr>
          <w:rFonts w:eastAsia="等线"/>
          <w:b/>
          <w:lang w:eastAsia="zh-CN"/>
        </w:rPr>
        <w:t>are enabled</w:t>
      </w:r>
      <w:r>
        <w:rPr>
          <w:rFonts w:eastAsia="等线"/>
          <w:b/>
          <w:lang w:eastAsia="zh-CN"/>
        </w:rPr>
        <w:t>,</w:t>
      </w:r>
      <w:r w:rsidRPr="00736EEE">
        <w:rPr>
          <w:rFonts w:eastAsia="等线"/>
          <w:b/>
          <w:lang w:eastAsia="zh-CN"/>
        </w:rPr>
        <w:t xml:space="preserve"> whether UE can use “</w:t>
      </w:r>
      <w:r w:rsidRPr="00CD75BC">
        <w:rPr>
          <w:rFonts w:eastAsia="等线"/>
          <w:b/>
          <w:lang w:eastAsia="zh-CN"/>
        </w:rPr>
        <w:t>DCQR and AS RAI MAC CE”</w:t>
      </w:r>
      <w:r>
        <w:rPr>
          <w:rFonts w:eastAsia="等线"/>
          <w:b/>
          <w:lang w:eastAsia="zh-CN"/>
        </w:rPr>
        <w:t xml:space="preserve"> for CQI and RAI report alone with CB-Msg3 and skip CQI report via</w:t>
      </w:r>
      <w:r w:rsidRPr="00736EEE">
        <w:rPr>
          <w:rFonts w:eastAsia="等线"/>
          <w:b/>
          <w:lang w:eastAsia="zh-CN"/>
        </w:rPr>
        <w:t xml:space="preserve"> RRC Msg3</w:t>
      </w:r>
      <w:r>
        <w:rPr>
          <w:rFonts w:eastAsia="等线"/>
          <w:b/>
          <w:lang w:eastAsia="zh-CN"/>
        </w:rPr>
        <w:t xml:space="preserve">. </w:t>
      </w:r>
    </w:p>
    <w:sectPr w:rsidR="006153F8" w:rsidRPr="00EA25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type w:val="continuous"/>
      <w:pgSz w:w="11907" w:h="16840"/>
      <w:pgMar w:top="1134" w:right="851" w:bottom="1418" w:left="851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522" w:rsidRDefault="00896522">
      <w:pPr>
        <w:spacing w:line="240" w:lineRule="auto"/>
      </w:pPr>
      <w:r>
        <w:separator/>
      </w:r>
    </w:p>
  </w:endnote>
  <w:endnote w:type="continuationSeparator" w:id="0">
    <w:p w:rsidR="00896522" w:rsidRDefault="008965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501" w:rsidRDefault="00EA250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501" w:rsidRDefault="00EA2501">
    <w:pPr>
      <w:pStyle w:val="a8"/>
      <w:tabs>
        <w:tab w:val="center" w:pos="4820"/>
        <w:tab w:val="right" w:pos="9639"/>
      </w:tabs>
      <w:jc w:val="left"/>
    </w:pPr>
    <w:r>
      <w:tab/>
    </w:r>
    <w:r>
      <w:rPr>
        <w:rStyle w:val="af0"/>
        <w:rFonts w:eastAsiaTheme="majorEastAsia"/>
      </w:rPr>
      <w:fldChar w:fldCharType="begin"/>
    </w:r>
    <w:r>
      <w:rPr>
        <w:rStyle w:val="af0"/>
        <w:rFonts w:eastAsiaTheme="majorEastAsia"/>
      </w:rPr>
      <w:instrText xml:space="preserve"> PAGE </w:instrText>
    </w:r>
    <w:r>
      <w:rPr>
        <w:rStyle w:val="af0"/>
        <w:rFonts w:eastAsiaTheme="majorEastAsia"/>
      </w:rPr>
      <w:fldChar w:fldCharType="separate"/>
    </w:r>
    <w:r w:rsidR="0053343D">
      <w:rPr>
        <w:rStyle w:val="af0"/>
        <w:rFonts w:eastAsiaTheme="majorEastAsia"/>
        <w:noProof/>
      </w:rPr>
      <w:t>4</w:t>
    </w:r>
    <w:r>
      <w:rPr>
        <w:rStyle w:val="af0"/>
        <w:rFonts w:eastAsiaTheme="majorEastAsia"/>
      </w:rPr>
      <w:fldChar w:fldCharType="end"/>
    </w:r>
    <w:r>
      <w:rPr>
        <w:rStyle w:val="af0"/>
        <w:rFonts w:eastAsiaTheme="majorEastAsia"/>
      </w:rPr>
      <w:t>/</w:t>
    </w:r>
    <w:r>
      <w:rPr>
        <w:rStyle w:val="af0"/>
        <w:rFonts w:eastAsiaTheme="majorEastAsia"/>
      </w:rPr>
      <w:fldChar w:fldCharType="begin"/>
    </w:r>
    <w:r>
      <w:rPr>
        <w:rStyle w:val="af0"/>
        <w:rFonts w:eastAsiaTheme="majorEastAsia"/>
      </w:rPr>
      <w:instrText xml:space="preserve"> NUMPAGES </w:instrText>
    </w:r>
    <w:r>
      <w:rPr>
        <w:rStyle w:val="af0"/>
        <w:rFonts w:eastAsiaTheme="majorEastAsia"/>
      </w:rPr>
      <w:fldChar w:fldCharType="separate"/>
    </w:r>
    <w:r w:rsidR="0053343D">
      <w:rPr>
        <w:rStyle w:val="af0"/>
        <w:rFonts w:eastAsiaTheme="majorEastAsia"/>
        <w:noProof/>
      </w:rPr>
      <w:t>5</w:t>
    </w:r>
    <w:r>
      <w:rPr>
        <w:rStyle w:val="af0"/>
        <w:rFonts w:eastAsiaTheme="majorEastAsia"/>
      </w:rPr>
      <w:fldChar w:fldCharType="end"/>
    </w:r>
    <w:r>
      <w:rPr>
        <w:rStyle w:val="af0"/>
        <w:rFonts w:eastAsiaTheme="majorEastAsia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501" w:rsidRDefault="00EA250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522" w:rsidRDefault="00896522">
      <w:pPr>
        <w:spacing w:after="0"/>
      </w:pPr>
      <w:r>
        <w:separator/>
      </w:r>
    </w:p>
  </w:footnote>
  <w:footnote w:type="continuationSeparator" w:id="0">
    <w:p w:rsidR="00896522" w:rsidRDefault="008965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501" w:rsidRDefault="00EA250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prETS </w:t>
    </w:r>
    <w:r>
      <w:rPr>
        <w:rFonts w:eastAsia="宋体" w:hint="eastAsia"/>
        <w:lang w:eastAsia="zh-CN"/>
      </w:rPr>
      <w:t>100</w:t>
    </w:r>
    <w:r>
      <w:t xml:space="preserve"> ???: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501" w:rsidRDefault="00EA2501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501" w:rsidRDefault="00EA250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DF7DF02"/>
    <w:multiLevelType w:val="singleLevel"/>
    <w:tmpl w:val="ADF7DF02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ECABD86B"/>
    <w:multiLevelType w:val="multilevel"/>
    <w:tmpl w:val="ECABD86B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2390627"/>
    <w:multiLevelType w:val="hybridMultilevel"/>
    <w:tmpl w:val="81F03A58"/>
    <w:lvl w:ilvl="0" w:tplc="A69C43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564EBC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9059D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60854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940BB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06604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AE19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F4E5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602C8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7439E"/>
    <w:multiLevelType w:val="multilevel"/>
    <w:tmpl w:val="12F7439E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30C40162"/>
    <w:multiLevelType w:val="multilevel"/>
    <w:tmpl w:val="30C40162"/>
    <w:lvl w:ilvl="0">
      <w:start w:val="1"/>
      <w:numFmt w:val="bullet"/>
      <w:pStyle w:val="U-Bullet"/>
      <w:lvlText w:val="■"/>
      <w:lvlJc w:val="left"/>
      <w:pPr>
        <w:tabs>
          <w:tab w:val="left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left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left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left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C623FDB"/>
    <w:multiLevelType w:val="hybridMultilevel"/>
    <w:tmpl w:val="DBA4E510"/>
    <w:lvl w:ilvl="0" w:tplc="E45E93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E0E6FFE"/>
    <w:multiLevelType w:val="hybridMultilevel"/>
    <w:tmpl w:val="42866AA4"/>
    <w:lvl w:ilvl="0" w:tplc="409A9E3A">
      <w:start w:val="1"/>
      <w:numFmt w:val="bullet"/>
      <w:lvlText w:val=""/>
      <w:lvlJc w:val="left"/>
      <w:pPr>
        <w:ind w:left="420" w:hanging="42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163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16" w:hanging="360"/>
      </w:pPr>
    </w:lvl>
    <w:lvl w:ilvl="2">
      <w:start w:val="1"/>
      <w:numFmt w:val="lowerRoman"/>
      <w:lvlText w:val="%3."/>
      <w:lvlJc w:val="right"/>
      <w:pPr>
        <w:ind w:left="3436" w:hanging="180"/>
      </w:pPr>
    </w:lvl>
    <w:lvl w:ilvl="3">
      <w:start w:val="1"/>
      <w:numFmt w:val="decimal"/>
      <w:lvlText w:val="%4."/>
      <w:lvlJc w:val="left"/>
      <w:pPr>
        <w:ind w:left="4156" w:hanging="360"/>
      </w:pPr>
    </w:lvl>
    <w:lvl w:ilvl="4">
      <w:start w:val="1"/>
      <w:numFmt w:val="lowerLetter"/>
      <w:lvlText w:val="%5."/>
      <w:lvlJc w:val="left"/>
      <w:pPr>
        <w:ind w:left="4876" w:hanging="360"/>
      </w:pPr>
    </w:lvl>
    <w:lvl w:ilvl="5">
      <w:start w:val="1"/>
      <w:numFmt w:val="lowerRoman"/>
      <w:lvlText w:val="%6."/>
      <w:lvlJc w:val="right"/>
      <w:pPr>
        <w:ind w:left="5596" w:hanging="180"/>
      </w:pPr>
    </w:lvl>
    <w:lvl w:ilvl="6">
      <w:start w:val="1"/>
      <w:numFmt w:val="decimal"/>
      <w:lvlText w:val="%7."/>
      <w:lvlJc w:val="left"/>
      <w:pPr>
        <w:ind w:left="6316" w:hanging="360"/>
      </w:pPr>
    </w:lvl>
    <w:lvl w:ilvl="7">
      <w:start w:val="1"/>
      <w:numFmt w:val="lowerLetter"/>
      <w:lvlText w:val="%8."/>
      <w:lvlJc w:val="left"/>
      <w:pPr>
        <w:ind w:left="7036" w:hanging="360"/>
      </w:pPr>
    </w:lvl>
    <w:lvl w:ilvl="8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5E2C7DBA"/>
    <w:multiLevelType w:val="hybridMultilevel"/>
    <w:tmpl w:val="4496793E"/>
    <w:lvl w:ilvl="0" w:tplc="A7D40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6F0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3A05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F639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A9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FC8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B098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72DA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42C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1FD656A"/>
    <w:multiLevelType w:val="hybridMultilevel"/>
    <w:tmpl w:val="2AB49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36"/>
        </w:tabs>
        <w:ind w:left="1636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7B717055"/>
    <w:multiLevelType w:val="multilevel"/>
    <w:tmpl w:val="7B717055"/>
    <w:lvl w:ilvl="0">
      <w:start w:val="1"/>
      <w:numFmt w:val="decimal"/>
      <w:pStyle w:val="Question"/>
      <w:lvlText w:val="Q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9"/>
  </w:num>
  <w:num w:numId="4">
    <w:abstractNumId w:val="13"/>
  </w:num>
  <w:num w:numId="5">
    <w:abstractNumId w:val="17"/>
  </w:num>
  <w:num w:numId="6">
    <w:abstractNumId w:val="1"/>
  </w:num>
  <w:num w:numId="7">
    <w:abstractNumId w:val="4"/>
  </w:num>
  <w:num w:numId="8">
    <w:abstractNumId w:val="19"/>
  </w:num>
  <w:num w:numId="9">
    <w:abstractNumId w:val="8"/>
  </w:num>
  <w:num w:numId="10">
    <w:abstractNumId w:val="20"/>
  </w:num>
  <w:num w:numId="11">
    <w:abstractNumId w:val="12"/>
  </w:num>
  <w:num w:numId="12">
    <w:abstractNumId w:val="0"/>
  </w:num>
  <w:num w:numId="13">
    <w:abstractNumId w:val="10"/>
  </w:num>
  <w:num w:numId="14">
    <w:abstractNumId w:val="5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7"/>
  </w:num>
  <w:num w:numId="18">
    <w:abstractNumId w:val="15"/>
  </w:num>
  <w:num w:numId="1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11"/>
  </w:num>
  <w:num w:numId="21">
    <w:abstractNumId w:val="2"/>
  </w:num>
  <w:num w:numId="22">
    <w:abstractNumId w:val="14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(Ting)">
    <w15:presenceInfo w15:providerId="None" w15:userId="ZTE (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720"/>
  <w:hyphenationZone w:val="425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10F"/>
    <w:rsid w:val="832F416F"/>
    <w:rsid w:val="87A44323"/>
    <w:rsid w:val="88797BC7"/>
    <w:rsid w:val="8CF613B9"/>
    <w:rsid w:val="8FA9A3FF"/>
    <w:rsid w:val="967C0B3A"/>
    <w:rsid w:val="96F76CD9"/>
    <w:rsid w:val="97BF9B1B"/>
    <w:rsid w:val="98E7FABB"/>
    <w:rsid w:val="9B27F560"/>
    <w:rsid w:val="9BAE45FC"/>
    <w:rsid w:val="9BBE5A52"/>
    <w:rsid w:val="9D4B5CFF"/>
    <w:rsid w:val="9DD76198"/>
    <w:rsid w:val="9DF72ACD"/>
    <w:rsid w:val="A3DE6C07"/>
    <w:rsid w:val="A7FBAC65"/>
    <w:rsid w:val="AAD38468"/>
    <w:rsid w:val="AB7F50A5"/>
    <w:rsid w:val="ABEE53F4"/>
    <w:rsid w:val="ABF93309"/>
    <w:rsid w:val="AD3FF156"/>
    <w:rsid w:val="ADF529E6"/>
    <w:rsid w:val="AEE27579"/>
    <w:rsid w:val="AEFD8C93"/>
    <w:rsid w:val="AEFDDE4E"/>
    <w:rsid w:val="AFB67275"/>
    <w:rsid w:val="AFCF57E0"/>
    <w:rsid w:val="B17F37B2"/>
    <w:rsid w:val="B1D57A57"/>
    <w:rsid w:val="B3D66F66"/>
    <w:rsid w:val="B57E36BC"/>
    <w:rsid w:val="B5BF6983"/>
    <w:rsid w:val="B5D6739F"/>
    <w:rsid w:val="B5FB8270"/>
    <w:rsid w:val="B77FC98C"/>
    <w:rsid w:val="B7860764"/>
    <w:rsid w:val="B7A5A7AB"/>
    <w:rsid w:val="B7BFCA21"/>
    <w:rsid w:val="B7FB5337"/>
    <w:rsid w:val="B7FB6D21"/>
    <w:rsid w:val="B7FBF418"/>
    <w:rsid w:val="B7FC675C"/>
    <w:rsid w:val="B7FC7EC7"/>
    <w:rsid w:val="B9AD2CBA"/>
    <w:rsid w:val="B9FCAAB8"/>
    <w:rsid w:val="BA7B23C6"/>
    <w:rsid w:val="BACF6862"/>
    <w:rsid w:val="BB3FB676"/>
    <w:rsid w:val="BB6C1E6C"/>
    <w:rsid w:val="BBF7B2B5"/>
    <w:rsid w:val="BBFBAB16"/>
    <w:rsid w:val="BCF5EDDE"/>
    <w:rsid w:val="BD1DF4D1"/>
    <w:rsid w:val="BDAF00FB"/>
    <w:rsid w:val="BDBFA3DD"/>
    <w:rsid w:val="BDD64E12"/>
    <w:rsid w:val="BDE7A99F"/>
    <w:rsid w:val="BDEE1441"/>
    <w:rsid w:val="BDFD9AB8"/>
    <w:rsid w:val="BE77FE5B"/>
    <w:rsid w:val="BE7E8A05"/>
    <w:rsid w:val="BE7F1D56"/>
    <w:rsid w:val="BEAF90A4"/>
    <w:rsid w:val="BF3F4E4A"/>
    <w:rsid w:val="BF4B62F0"/>
    <w:rsid w:val="BF4C4AAC"/>
    <w:rsid w:val="BF565F37"/>
    <w:rsid w:val="BF6F9743"/>
    <w:rsid w:val="BFDDAD27"/>
    <w:rsid w:val="BFDDFE56"/>
    <w:rsid w:val="BFEC37F0"/>
    <w:rsid w:val="BFEF66F6"/>
    <w:rsid w:val="BFF76D42"/>
    <w:rsid w:val="BFFF4D18"/>
    <w:rsid w:val="BFFF58BD"/>
    <w:rsid w:val="CB638CF6"/>
    <w:rsid w:val="CB91F186"/>
    <w:rsid w:val="CBFF8685"/>
    <w:rsid w:val="CECFFA3B"/>
    <w:rsid w:val="CF4714AE"/>
    <w:rsid w:val="CFBFFE11"/>
    <w:rsid w:val="D14F8926"/>
    <w:rsid w:val="D26DE978"/>
    <w:rsid w:val="D37F4C68"/>
    <w:rsid w:val="D39D034D"/>
    <w:rsid w:val="D3BFD1D4"/>
    <w:rsid w:val="D575FC31"/>
    <w:rsid w:val="D5C94046"/>
    <w:rsid w:val="D6CFF969"/>
    <w:rsid w:val="D7BDEBFE"/>
    <w:rsid w:val="D7E72850"/>
    <w:rsid w:val="D7ECA407"/>
    <w:rsid w:val="D7F6DA9A"/>
    <w:rsid w:val="D8F94E59"/>
    <w:rsid w:val="D96B3EF2"/>
    <w:rsid w:val="D9A77203"/>
    <w:rsid w:val="D9DF4C28"/>
    <w:rsid w:val="DAE72F84"/>
    <w:rsid w:val="DAEB074F"/>
    <w:rsid w:val="DBDE355F"/>
    <w:rsid w:val="DBDEDA7D"/>
    <w:rsid w:val="DBF91EB3"/>
    <w:rsid w:val="DBFBC9BE"/>
    <w:rsid w:val="DDBB7F84"/>
    <w:rsid w:val="DDDB17CA"/>
    <w:rsid w:val="DEFB077A"/>
    <w:rsid w:val="DF1BE4FB"/>
    <w:rsid w:val="DF676211"/>
    <w:rsid w:val="DF6ABEE3"/>
    <w:rsid w:val="DFABF800"/>
    <w:rsid w:val="DFBD1066"/>
    <w:rsid w:val="DFDE756E"/>
    <w:rsid w:val="DFED06EF"/>
    <w:rsid w:val="DFED9A74"/>
    <w:rsid w:val="DFEF6B76"/>
    <w:rsid w:val="DFEF7856"/>
    <w:rsid w:val="DFF51595"/>
    <w:rsid w:val="DFF71820"/>
    <w:rsid w:val="DFF783C3"/>
    <w:rsid w:val="DFFB700E"/>
    <w:rsid w:val="DFFFB081"/>
    <w:rsid w:val="E4BF6A47"/>
    <w:rsid w:val="E4E4B7E6"/>
    <w:rsid w:val="E6F52A9B"/>
    <w:rsid w:val="E76E244F"/>
    <w:rsid w:val="E7DF0296"/>
    <w:rsid w:val="E7FB9F7E"/>
    <w:rsid w:val="E7FDE193"/>
    <w:rsid w:val="E83D41F3"/>
    <w:rsid w:val="E8FF393E"/>
    <w:rsid w:val="E99EC912"/>
    <w:rsid w:val="EAEE10BD"/>
    <w:rsid w:val="EB7EA3CC"/>
    <w:rsid w:val="EBD7831F"/>
    <w:rsid w:val="EBFBD0A2"/>
    <w:rsid w:val="EBFD5431"/>
    <w:rsid w:val="ED5FB71C"/>
    <w:rsid w:val="EDBBF6EE"/>
    <w:rsid w:val="EDDF945A"/>
    <w:rsid w:val="EE7E23E4"/>
    <w:rsid w:val="EE7F493B"/>
    <w:rsid w:val="EEB90470"/>
    <w:rsid w:val="EEBBC0C2"/>
    <w:rsid w:val="EF776AED"/>
    <w:rsid w:val="EF7F378F"/>
    <w:rsid w:val="EFABA983"/>
    <w:rsid w:val="EFBF181B"/>
    <w:rsid w:val="EFCFF58F"/>
    <w:rsid w:val="EFDF358C"/>
    <w:rsid w:val="EFE178B3"/>
    <w:rsid w:val="EFEF6970"/>
    <w:rsid w:val="EFEFF438"/>
    <w:rsid w:val="EFF7CB24"/>
    <w:rsid w:val="EFFB975E"/>
    <w:rsid w:val="EFFFA6F1"/>
    <w:rsid w:val="EFFFDC73"/>
    <w:rsid w:val="F0F3E165"/>
    <w:rsid w:val="F21A4B00"/>
    <w:rsid w:val="F26FCF08"/>
    <w:rsid w:val="F2FF8C5C"/>
    <w:rsid w:val="F4DDAF98"/>
    <w:rsid w:val="F5975B7E"/>
    <w:rsid w:val="F5E24B66"/>
    <w:rsid w:val="F63F3C85"/>
    <w:rsid w:val="F6759DE4"/>
    <w:rsid w:val="F6FC273B"/>
    <w:rsid w:val="F730F9B8"/>
    <w:rsid w:val="F73F8080"/>
    <w:rsid w:val="F75398F8"/>
    <w:rsid w:val="F7799CF5"/>
    <w:rsid w:val="F77EAF5D"/>
    <w:rsid w:val="F79D2B10"/>
    <w:rsid w:val="F7D23560"/>
    <w:rsid w:val="F7DF99B0"/>
    <w:rsid w:val="F7F6948F"/>
    <w:rsid w:val="F7FF1CD2"/>
    <w:rsid w:val="F9B7C2FB"/>
    <w:rsid w:val="F9BFB2A1"/>
    <w:rsid w:val="F9BFF11F"/>
    <w:rsid w:val="FADD67B2"/>
    <w:rsid w:val="FAEE47AE"/>
    <w:rsid w:val="FB4E9BD6"/>
    <w:rsid w:val="FB6CD32E"/>
    <w:rsid w:val="FB7F0317"/>
    <w:rsid w:val="FB7FDE0D"/>
    <w:rsid w:val="FBA3D0F8"/>
    <w:rsid w:val="FBB5B834"/>
    <w:rsid w:val="FBC3B071"/>
    <w:rsid w:val="FBC7B6D8"/>
    <w:rsid w:val="FBE18A6A"/>
    <w:rsid w:val="FBEE701D"/>
    <w:rsid w:val="FBEFE8AE"/>
    <w:rsid w:val="FBF2E76F"/>
    <w:rsid w:val="FBFD9F68"/>
    <w:rsid w:val="FBFDD2B0"/>
    <w:rsid w:val="FBFF8558"/>
    <w:rsid w:val="FBFF976A"/>
    <w:rsid w:val="FBFFE23B"/>
    <w:rsid w:val="FC5298BD"/>
    <w:rsid w:val="FC71C2BC"/>
    <w:rsid w:val="FCAE539F"/>
    <w:rsid w:val="FCBEF28E"/>
    <w:rsid w:val="FCCECD9C"/>
    <w:rsid w:val="FCF704CC"/>
    <w:rsid w:val="FCFB4383"/>
    <w:rsid w:val="FD3F9992"/>
    <w:rsid w:val="FD6DF3B5"/>
    <w:rsid w:val="FD7CB1E3"/>
    <w:rsid w:val="FDB70677"/>
    <w:rsid w:val="FDDCE905"/>
    <w:rsid w:val="FDEE1816"/>
    <w:rsid w:val="FDEFD03F"/>
    <w:rsid w:val="FDFB68E5"/>
    <w:rsid w:val="FDFF4BA5"/>
    <w:rsid w:val="FE51CD86"/>
    <w:rsid w:val="FE734873"/>
    <w:rsid w:val="FE7634A6"/>
    <w:rsid w:val="FE7A1475"/>
    <w:rsid w:val="FE7E095C"/>
    <w:rsid w:val="FE86F3B5"/>
    <w:rsid w:val="FEDF2B19"/>
    <w:rsid w:val="FEF52DE3"/>
    <w:rsid w:val="FEF7BA1D"/>
    <w:rsid w:val="FEFB0F1E"/>
    <w:rsid w:val="FEFBCB81"/>
    <w:rsid w:val="FEFE0680"/>
    <w:rsid w:val="FEFEB0F6"/>
    <w:rsid w:val="FF0BFF3C"/>
    <w:rsid w:val="FF35D463"/>
    <w:rsid w:val="FF3AA9E4"/>
    <w:rsid w:val="FF5D6E7F"/>
    <w:rsid w:val="FF67B5ED"/>
    <w:rsid w:val="FF6B5D5A"/>
    <w:rsid w:val="FF6F71A2"/>
    <w:rsid w:val="FF6FE865"/>
    <w:rsid w:val="FF773F42"/>
    <w:rsid w:val="FFA7EEAA"/>
    <w:rsid w:val="FFAFA637"/>
    <w:rsid w:val="FFBB6EE1"/>
    <w:rsid w:val="FFBF4068"/>
    <w:rsid w:val="FFCC92C0"/>
    <w:rsid w:val="FFCF8EED"/>
    <w:rsid w:val="FFCF9352"/>
    <w:rsid w:val="FFD1F9A8"/>
    <w:rsid w:val="FFD71BC2"/>
    <w:rsid w:val="FFD722E0"/>
    <w:rsid w:val="FFDD3EF7"/>
    <w:rsid w:val="FFDD8A3C"/>
    <w:rsid w:val="FFDE381C"/>
    <w:rsid w:val="FFDF1739"/>
    <w:rsid w:val="FFE5CEE6"/>
    <w:rsid w:val="FFE72FCF"/>
    <w:rsid w:val="FFEF2202"/>
    <w:rsid w:val="FFEF958A"/>
    <w:rsid w:val="FFF12E3C"/>
    <w:rsid w:val="FFF2D970"/>
    <w:rsid w:val="FFF6DF93"/>
    <w:rsid w:val="FFF79E5C"/>
    <w:rsid w:val="FFF9DE1B"/>
    <w:rsid w:val="FFFD283B"/>
    <w:rsid w:val="FFFD2A82"/>
    <w:rsid w:val="FFFEE407"/>
    <w:rsid w:val="FFFF0259"/>
    <w:rsid w:val="FFFF43AB"/>
    <w:rsid w:val="FFFFDC3A"/>
    <w:rsid w:val="FFFFE764"/>
    <w:rsid w:val="FFFFEC2D"/>
    <w:rsid w:val="000010F0"/>
    <w:rsid w:val="000018A0"/>
    <w:rsid w:val="00001A09"/>
    <w:rsid w:val="00001C67"/>
    <w:rsid w:val="00002739"/>
    <w:rsid w:val="0000383D"/>
    <w:rsid w:val="00005649"/>
    <w:rsid w:val="000056D3"/>
    <w:rsid w:val="00005C51"/>
    <w:rsid w:val="0000657C"/>
    <w:rsid w:val="000067E8"/>
    <w:rsid w:val="000075C7"/>
    <w:rsid w:val="00007650"/>
    <w:rsid w:val="000105C1"/>
    <w:rsid w:val="00010C3E"/>
    <w:rsid w:val="00010C67"/>
    <w:rsid w:val="00010FF7"/>
    <w:rsid w:val="000113BA"/>
    <w:rsid w:val="000120AB"/>
    <w:rsid w:val="00013A07"/>
    <w:rsid w:val="00014567"/>
    <w:rsid w:val="00016A20"/>
    <w:rsid w:val="00016D5B"/>
    <w:rsid w:val="00016DC0"/>
    <w:rsid w:val="000175E7"/>
    <w:rsid w:val="00020A3D"/>
    <w:rsid w:val="000221B6"/>
    <w:rsid w:val="000225A4"/>
    <w:rsid w:val="0002343A"/>
    <w:rsid w:val="00023442"/>
    <w:rsid w:val="000239EF"/>
    <w:rsid w:val="00023F9C"/>
    <w:rsid w:val="00024016"/>
    <w:rsid w:val="000249E1"/>
    <w:rsid w:val="00025038"/>
    <w:rsid w:val="00026E9D"/>
    <w:rsid w:val="00026F6F"/>
    <w:rsid w:val="00027251"/>
    <w:rsid w:val="00032107"/>
    <w:rsid w:val="00033032"/>
    <w:rsid w:val="00033569"/>
    <w:rsid w:val="00033D5F"/>
    <w:rsid w:val="00033D8A"/>
    <w:rsid w:val="000341FA"/>
    <w:rsid w:val="000348F1"/>
    <w:rsid w:val="0003656A"/>
    <w:rsid w:val="00036E85"/>
    <w:rsid w:val="00037C41"/>
    <w:rsid w:val="00040257"/>
    <w:rsid w:val="0004125F"/>
    <w:rsid w:val="00043540"/>
    <w:rsid w:val="00045465"/>
    <w:rsid w:val="00046F4C"/>
    <w:rsid w:val="00047285"/>
    <w:rsid w:val="00050F0B"/>
    <w:rsid w:val="00051494"/>
    <w:rsid w:val="00051A26"/>
    <w:rsid w:val="00051D30"/>
    <w:rsid w:val="000521E1"/>
    <w:rsid w:val="00055158"/>
    <w:rsid w:val="0005564A"/>
    <w:rsid w:val="000558A2"/>
    <w:rsid w:val="00056E42"/>
    <w:rsid w:val="000572B4"/>
    <w:rsid w:val="00060B2D"/>
    <w:rsid w:val="000614F7"/>
    <w:rsid w:val="00061B3B"/>
    <w:rsid w:val="00061DEB"/>
    <w:rsid w:val="000623B3"/>
    <w:rsid w:val="00062C27"/>
    <w:rsid w:val="0006420A"/>
    <w:rsid w:val="00064A37"/>
    <w:rsid w:val="00067D17"/>
    <w:rsid w:val="00070678"/>
    <w:rsid w:val="0007083A"/>
    <w:rsid w:val="00070938"/>
    <w:rsid w:val="00071D03"/>
    <w:rsid w:val="00071E37"/>
    <w:rsid w:val="00073042"/>
    <w:rsid w:val="000730D5"/>
    <w:rsid w:val="00073C12"/>
    <w:rsid w:val="00074364"/>
    <w:rsid w:val="00074CFD"/>
    <w:rsid w:val="000753C5"/>
    <w:rsid w:val="000771DD"/>
    <w:rsid w:val="0007725F"/>
    <w:rsid w:val="00077B86"/>
    <w:rsid w:val="00077DA5"/>
    <w:rsid w:val="00081870"/>
    <w:rsid w:val="00081994"/>
    <w:rsid w:val="00081AE6"/>
    <w:rsid w:val="00081D37"/>
    <w:rsid w:val="000842E0"/>
    <w:rsid w:val="0008436C"/>
    <w:rsid w:val="000853D3"/>
    <w:rsid w:val="00086EB5"/>
    <w:rsid w:val="00087377"/>
    <w:rsid w:val="0008742F"/>
    <w:rsid w:val="0009066D"/>
    <w:rsid w:val="00090E7D"/>
    <w:rsid w:val="00090F95"/>
    <w:rsid w:val="000920E8"/>
    <w:rsid w:val="000924E1"/>
    <w:rsid w:val="000938EA"/>
    <w:rsid w:val="00093DF2"/>
    <w:rsid w:val="0009477B"/>
    <w:rsid w:val="00094E14"/>
    <w:rsid w:val="000951B6"/>
    <w:rsid w:val="0009647C"/>
    <w:rsid w:val="00097280"/>
    <w:rsid w:val="000976E7"/>
    <w:rsid w:val="000977BD"/>
    <w:rsid w:val="00097CF1"/>
    <w:rsid w:val="00097FE1"/>
    <w:rsid w:val="000A0DE3"/>
    <w:rsid w:val="000A1CC2"/>
    <w:rsid w:val="000A2670"/>
    <w:rsid w:val="000A27E1"/>
    <w:rsid w:val="000A3704"/>
    <w:rsid w:val="000A44FD"/>
    <w:rsid w:val="000A6234"/>
    <w:rsid w:val="000A6C76"/>
    <w:rsid w:val="000B04C3"/>
    <w:rsid w:val="000B15DC"/>
    <w:rsid w:val="000B1D9A"/>
    <w:rsid w:val="000B3237"/>
    <w:rsid w:val="000B3B95"/>
    <w:rsid w:val="000B42B4"/>
    <w:rsid w:val="000B438B"/>
    <w:rsid w:val="000B5B37"/>
    <w:rsid w:val="000B6918"/>
    <w:rsid w:val="000C06F5"/>
    <w:rsid w:val="000C16CD"/>
    <w:rsid w:val="000C3465"/>
    <w:rsid w:val="000C3A72"/>
    <w:rsid w:val="000C48D3"/>
    <w:rsid w:val="000C4BD0"/>
    <w:rsid w:val="000C5681"/>
    <w:rsid w:val="000C5A4B"/>
    <w:rsid w:val="000C5ED6"/>
    <w:rsid w:val="000D1402"/>
    <w:rsid w:val="000D247C"/>
    <w:rsid w:val="000D25C9"/>
    <w:rsid w:val="000D29E8"/>
    <w:rsid w:val="000D2DBB"/>
    <w:rsid w:val="000D45F1"/>
    <w:rsid w:val="000D527E"/>
    <w:rsid w:val="000D623A"/>
    <w:rsid w:val="000D7B95"/>
    <w:rsid w:val="000E0F85"/>
    <w:rsid w:val="000E0F92"/>
    <w:rsid w:val="000E2AD8"/>
    <w:rsid w:val="000E4C61"/>
    <w:rsid w:val="000E5057"/>
    <w:rsid w:val="000E62F6"/>
    <w:rsid w:val="000E6F4E"/>
    <w:rsid w:val="000E7880"/>
    <w:rsid w:val="000E7AE7"/>
    <w:rsid w:val="000F0261"/>
    <w:rsid w:val="000F0C1F"/>
    <w:rsid w:val="000F1AE0"/>
    <w:rsid w:val="000F1E9F"/>
    <w:rsid w:val="000F21B5"/>
    <w:rsid w:val="000F23CE"/>
    <w:rsid w:val="000F2CDF"/>
    <w:rsid w:val="000F3A7C"/>
    <w:rsid w:val="000F4640"/>
    <w:rsid w:val="000F488C"/>
    <w:rsid w:val="000F795D"/>
    <w:rsid w:val="001010B4"/>
    <w:rsid w:val="00101465"/>
    <w:rsid w:val="0010171A"/>
    <w:rsid w:val="00101CBA"/>
    <w:rsid w:val="00102562"/>
    <w:rsid w:val="0010309F"/>
    <w:rsid w:val="001035A3"/>
    <w:rsid w:val="0010414B"/>
    <w:rsid w:val="00104155"/>
    <w:rsid w:val="0010435B"/>
    <w:rsid w:val="001043C2"/>
    <w:rsid w:val="00106904"/>
    <w:rsid w:val="00106EAF"/>
    <w:rsid w:val="00107346"/>
    <w:rsid w:val="00110026"/>
    <w:rsid w:val="00110056"/>
    <w:rsid w:val="001130B5"/>
    <w:rsid w:val="00113300"/>
    <w:rsid w:val="00113695"/>
    <w:rsid w:val="001139EC"/>
    <w:rsid w:val="00113AC3"/>
    <w:rsid w:val="001143D1"/>
    <w:rsid w:val="00114EB8"/>
    <w:rsid w:val="00115597"/>
    <w:rsid w:val="00117FB7"/>
    <w:rsid w:val="001209A5"/>
    <w:rsid w:val="00121D23"/>
    <w:rsid w:val="001226F1"/>
    <w:rsid w:val="001228CB"/>
    <w:rsid w:val="00122B13"/>
    <w:rsid w:val="00122EAF"/>
    <w:rsid w:val="00124154"/>
    <w:rsid w:val="0012647E"/>
    <w:rsid w:val="00126A1C"/>
    <w:rsid w:val="00127147"/>
    <w:rsid w:val="001276BE"/>
    <w:rsid w:val="00130FBC"/>
    <w:rsid w:val="00131796"/>
    <w:rsid w:val="00132758"/>
    <w:rsid w:val="001334E5"/>
    <w:rsid w:val="00134DB5"/>
    <w:rsid w:val="0013532E"/>
    <w:rsid w:val="0013673F"/>
    <w:rsid w:val="001415C3"/>
    <w:rsid w:val="001426F4"/>
    <w:rsid w:val="00142FD7"/>
    <w:rsid w:val="00143421"/>
    <w:rsid w:val="00144F30"/>
    <w:rsid w:val="0014517C"/>
    <w:rsid w:val="00145D79"/>
    <w:rsid w:val="00150184"/>
    <w:rsid w:val="00150BFD"/>
    <w:rsid w:val="0015115B"/>
    <w:rsid w:val="001523D7"/>
    <w:rsid w:val="00152503"/>
    <w:rsid w:val="0015353E"/>
    <w:rsid w:val="00154287"/>
    <w:rsid w:val="00155734"/>
    <w:rsid w:val="00157AEA"/>
    <w:rsid w:val="00157B61"/>
    <w:rsid w:val="00157CDE"/>
    <w:rsid w:val="00157D6B"/>
    <w:rsid w:val="00160111"/>
    <w:rsid w:val="001604D3"/>
    <w:rsid w:val="00163F1C"/>
    <w:rsid w:val="00167163"/>
    <w:rsid w:val="0017137D"/>
    <w:rsid w:val="001713D1"/>
    <w:rsid w:val="00172B77"/>
    <w:rsid w:val="00173B9C"/>
    <w:rsid w:val="00173C1C"/>
    <w:rsid w:val="00173EA4"/>
    <w:rsid w:val="00174ADF"/>
    <w:rsid w:val="00174ECF"/>
    <w:rsid w:val="00175F66"/>
    <w:rsid w:val="00177889"/>
    <w:rsid w:val="00180FDF"/>
    <w:rsid w:val="00181088"/>
    <w:rsid w:val="0018252D"/>
    <w:rsid w:val="00182F1F"/>
    <w:rsid w:val="00183A5A"/>
    <w:rsid w:val="001847FB"/>
    <w:rsid w:val="001853DA"/>
    <w:rsid w:val="00186C13"/>
    <w:rsid w:val="00187D5F"/>
    <w:rsid w:val="001900AF"/>
    <w:rsid w:val="00190310"/>
    <w:rsid w:val="001913D3"/>
    <w:rsid w:val="0019194B"/>
    <w:rsid w:val="0019198C"/>
    <w:rsid w:val="001923D5"/>
    <w:rsid w:val="00192C85"/>
    <w:rsid w:val="0019384A"/>
    <w:rsid w:val="00195074"/>
    <w:rsid w:val="00195D10"/>
    <w:rsid w:val="00195D5C"/>
    <w:rsid w:val="00196B7F"/>
    <w:rsid w:val="001A059E"/>
    <w:rsid w:val="001A0C26"/>
    <w:rsid w:val="001A1A34"/>
    <w:rsid w:val="001A2356"/>
    <w:rsid w:val="001A2384"/>
    <w:rsid w:val="001A267C"/>
    <w:rsid w:val="001A41C1"/>
    <w:rsid w:val="001A443F"/>
    <w:rsid w:val="001A50E3"/>
    <w:rsid w:val="001A5BC9"/>
    <w:rsid w:val="001A62C5"/>
    <w:rsid w:val="001A67F2"/>
    <w:rsid w:val="001A7938"/>
    <w:rsid w:val="001A7B56"/>
    <w:rsid w:val="001B0019"/>
    <w:rsid w:val="001B069E"/>
    <w:rsid w:val="001B1E4A"/>
    <w:rsid w:val="001B219F"/>
    <w:rsid w:val="001B33A0"/>
    <w:rsid w:val="001B3487"/>
    <w:rsid w:val="001B39B2"/>
    <w:rsid w:val="001B4294"/>
    <w:rsid w:val="001B4D70"/>
    <w:rsid w:val="001B6280"/>
    <w:rsid w:val="001C0431"/>
    <w:rsid w:val="001C2E50"/>
    <w:rsid w:val="001C593F"/>
    <w:rsid w:val="001C5B38"/>
    <w:rsid w:val="001C6B53"/>
    <w:rsid w:val="001C7166"/>
    <w:rsid w:val="001D0836"/>
    <w:rsid w:val="001D1369"/>
    <w:rsid w:val="001D1EDE"/>
    <w:rsid w:val="001D217A"/>
    <w:rsid w:val="001D28F3"/>
    <w:rsid w:val="001D337A"/>
    <w:rsid w:val="001D4983"/>
    <w:rsid w:val="001D552F"/>
    <w:rsid w:val="001D5574"/>
    <w:rsid w:val="001D5D5E"/>
    <w:rsid w:val="001D62CF"/>
    <w:rsid w:val="001D65B3"/>
    <w:rsid w:val="001D71F5"/>
    <w:rsid w:val="001E0C0A"/>
    <w:rsid w:val="001E0F83"/>
    <w:rsid w:val="001E153F"/>
    <w:rsid w:val="001E1942"/>
    <w:rsid w:val="001E1A2D"/>
    <w:rsid w:val="001E1FFA"/>
    <w:rsid w:val="001E2030"/>
    <w:rsid w:val="001E2349"/>
    <w:rsid w:val="001E2C02"/>
    <w:rsid w:val="001E78F7"/>
    <w:rsid w:val="001E797D"/>
    <w:rsid w:val="001F02EF"/>
    <w:rsid w:val="001F0680"/>
    <w:rsid w:val="001F0B5D"/>
    <w:rsid w:val="001F0E47"/>
    <w:rsid w:val="001F1A66"/>
    <w:rsid w:val="001F2ABD"/>
    <w:rsid w:val="001F410D"/>
    <w:rsid w:val="001F4ED9"/>
    <w:rsid w:val="001F5611"/>
    <w:rsid w:val="001F70CB"/>
    <w:rsid w:val="001F725C"/>
    <w:rsid w:val="001F7B2A"/>
    <w:rsid w:val="001F7B70"/>
    <w:rsid w:val="002016C5"/>
    <w:rsid w:val="0020236E"/>
    <w:rsid w:val="00202D28"/>
    <w:rsid w:val="00203584"/>
    <w:rsid w:val="00203755"/>
    <w:rsid w:val="002040FD"/>
    <w:rsid w:val="00205576"/>
    <w:rsid w:val="00206542"/>
    <w:rsid w:val="00206C15"/>
    <w:rsid w:val="002070CF"/>
    <w:rsid w:val="00207327"/>
    <w:rsid w:val="00210356"/>
    <w:rsid w:val="00210376"/>
    <w:rsid w:val="00211434"/>
    <w:rsid w:val="00213BB3"/>
    <w:rsid w:val="002149F3"/>
    <w:rsid w:val="00216637"/>
    <w:rsid w:val="00220B68"/>
    <w:rsid w:val="00221913"/>
    <w:rsid w:val="00221E0B"/>
    <w:rsid w:val="00222A2B"/>
    <w:rsid w:val="00223380"/>
    <w:rsid w:val="00224F0F"/>
    <w:rsid w:val="00226221"/>
    <w:rsid w:val="002268E1"/>
    <w:rsid w:val="00226F01"/>
    <w:rsid w:val="0023030B"/>
    <w:rsid w:val="002303AD"/>
    <w:rsid w:val="002307F4"/>
    <w:rsid w:val="00230E6A"/>
    <w:rsid w:val="00231FCA"/>
    <w:rsid w:val="0023252C"/>
    <w:rsid w:val="002329BB"/>
    <w:rsid w:val="002336D6"/>
    <w:rsid w:val="00234054"/>
    <w:rsid w:val="0023435E"/>
    <w:rsid w:val="0023555D"/>
    <w:rsid w:val="00235BC4"/>
    <w:rsid w:val="002360A9"/>
    <w:rsid w:val="0023617D"/>
    <w:rsid w:val="002362BC"/>
    <w:rsid w:val="002370DC"/>
    <w:rsid w:val="00237335"/>
    <w:rsid w:val="00240AB7"/>
    <w:rsid w:val="00240B4C"/>
    <w:rsid w:val="002418BA"/>
    <w:rsid w:val="0024591D"/>
    <w:rsid w:val="00245AA2"/>
    <w:rsid w:val="00245E0B"/>
    <w:rsid w:val="00250CB5"/>
    <w:rsid w:val="002513D4"/>
    <w:rsid w:val="00251A60"/>
    <w:rsid w:val="00252B96"/>
    <w:rsid w:val="00252E27"/>
    <w:rsid w:val="00253050"/>
    <w:rsid w:val="0025370C"/>
    <w:rsid w:val="00253DE9"/>
    <w:rsid w:val="0025413B"/>
    <w:rsid w:val="002565CF"/>
    <w:rsid w:val="00256699"/>
    <w:rsid w:val="00256A67"/>
    <w:rsid w:val="002575AC"/>
    <w:rsid w:val="002601DB"/>
    <w:rsid w:val="00260912"/>
    <w:rsid w:val="002612CD"/>
    <w:rsid w:val="00262623"/>
    <w:rsid w:val="002631D7"/>
    <w:rsid w:val="002642CC"/>
    <w:rsid w:val="00264506"/>
    <w:rsid w:val="00264E22"/>
    <w:rsid w:val="00266254"/>
    <w:rsid w:val="00266B24"/>
    <w:rsid w:val="0027088B"/>
    <w:rsid w:val="00270D89"/>
    <w:rsid w:val="0027138F"/>
    <w:rsid w:val="00271925"/>
    <w:rsid w:val="00272434"/>
    <w:rsid w:val="00274394"/>
    <w:rsid w:val="00274EC2"/>
    <w:rsid w:val="00275242"/>
    <w:rsid w:val="0027571B"/>
    <w:rsid w:val="002775E1"/>
    <w:rsid w:val="00277636"/>
    <w:rsid w:val="00277EFA"/>
    <w:rsid w:val="002855B3"/>
    <w:rsid w:val="00285CDD"/>
    <w:rsid w:val="00286BCD"/>
    <w:rsid w:val="00290BE1"/>
    <w:rsid w:val="00290FAE"/>
    <w:rsid w:val="0029120A"/>
    <w:rsid w:val="00291617"/>
    <w:rsid w:val="00291768"/>
    <w:rsid w:val="002917CE"/>
    <w:rsid w:val="00292011"/>
    <w:rsid w:val="00292165"/>
    <w:rsid w:val="0029245F"/>
    <w:rsid w:val="00292D2C"/>
    <w:rsid w:val="00294A49"/>
    <w:rsid w:val="002958D6"/>
    <w:rsid w:val="002959EB"/>
    <w:rsid w:val="00295E65"/>
    <w:rsid w:val="0029690F"/>
    <w:rsid w:val="00296ED6"/>
    <w:rsid w:val="00297651"/>
    <w:rsid w:val="002A4884"/>
    <w:rsid w:val="002A4B4E"/>
    <w:rsid w:val="002A4C41"/>
    <w:rsid w:val="002A6D31"/>
    <w:rsid w:val="002A6D4B"/>
    <w:rsid w:val="002A733D"/>
    <w:rsid w:val="002A75DF"/>
    <w:rsid w:val="002B0B5A"/>
    <w:rsid w:val="002B0C60"/>
    <w:rsid w:val="002B328D"/>
    <w:rsid w:val="002B5790"/>
    <w:rsid w:val="002B5A6E"/>
    <w:rsid w:val="002B7834"/>
    <w:rsid w:val="002C0EF3"/>
    <w:rsid w:val="002C1AE9"/>
    <w:rsid w:val="002C22DD"/>
    <w:rsid w:val="002C30C6"/>
    <w:rsid w:val="002C38E3"/>
    <w:rsid w:val="002C444C"/>
    <w:rsid w:val="002C6031"/>
    <w:rsid w:val="002C73A7"/>
    <w:rsid w:val="002C7B91"/>
    <w:rsid w:val="002D0374"/>
    <w:rsid w:val="002D13AF"/>
    <w:rsid w:val="002D141B"/>
    <w:rsid w:val="002D151E"/>
    <w:rsid w:val="002D2514"/>
    <w:rsid w:val="002D3064"/>
    <w:rsid w:val="002D3535"/>
    <w:rsid w:val="002D4600"/>
    <w:rsid w:val="002D4DA0"/>
    <w:rsid w:val="002D5297"/>
    <w:rsid w:val="002D6608"/>
    <w:rsid w:val="002D6B83"/>
    <w:rsid w:val="002D6EF0"/>
    <w:rsid w:val="002E01EE"/>
    <w:rsid w:val="002E0B4A"/>
    <w:rsid w:val="002E1EE2"/>
    <w:rsid w:val="002E2A76"/>
    <w:rsid w:val="002F0795"/>
    <w:rsid w:val="002F0DBA"/>
    <w:rsid w:val="002F169A"/>
    <w:rsid w:val="002F17A1"/>
    <w:rsid w:val="002F390F"/>
    <w:rsid w:val="002F47CC"/>
    <w:rsid w:val="002F4D40"/>
    <w:rsid w:val="002F70FF"/>
    <w:rsid w:val="002F7979"/>
    <w:rsid w:val="00300AE1"/>
    <w:rsid w:val="00302CBE"/>
    <w:rsid w:val="003040C1"/>
    <w:rsid w:val="00305BC3"/>
    <w:rsid w:val="00306F87"/>
    <w:rsid w:val="0031223A"/>
    <w:rsid w:val="00313700"/>
    <w:rsid w:val="00313D00"/>
    <w:rsid w:val="003158BC"/>
    <w:rsid w:val="00316F58"/>
    <w:rsid w:val="00317224"/>
    <w:rsid w:val="00320952"/>
    <w:rsid w:val="00322745"/>
    <w:rsid w:val="0032317E"/>
    <w:rsid w:val="003234CA"/>
    <w:rsid w:val="00323C3D"/>
    <w:rsid w:val="00323E6D"/>
    <w:rsid w:val="00324447"/>
    <w:rsid w:val="0032445E"/>
    <w:rsid w:val="003264CD"/>
    <w:rsid w:val="003307D1"/>
    <w:rsid w:val="00330E43"/>
    <w:rsid w:val="00331848"/>
    <w:rsid w:val="003319C3"/>
    <w:rsid w:val="003339F2"/>
    <w:rsid w:val="00333E48"/>
    <w:rsid w:val="00334EB3"/>
    <w:rsid w:val="00335103"/>
    <w:rsid w:val="003359F1"/>
    <w:rsid w:val="0034044B"/>
    <w:rsid w:val="0034159A"/>
    <w:rsid w:val="00341C7A"/>
    <w:rsid w:val="00341F7D"/>
    <w:rsid w:val="00343100"/>
    <w:rsid w:val="0034325B"/>
    <w:rsid w:val="003433D7"/>
    <w:rsid w:val="003436D5"/>
    <w:rsid w:val="003463DA"/>
    <w:rsid w:val="00347BE4"/>
    <w:rsid w:val="003513EC"/>
    <w:rsid w:val="003519B8"/>
    <w:rsid w:val="00352CE4"/>
    <w:rsid w:val="00356201"/>
    <w:rsid w:val="00356975"/>
    <w:rsid w:val="00360236"/>
    <w:rsid w:val="00362781"/>
    <w:rsid w:val="00364497"/>
    <w:rsid w:val="00365AF0"/>
    <w:rsid w:val="00367E05"/>
    <w:rsid w:val="00370F70"/>
    <w:rsid w:val="00373A1D"/>
    <w:rsid w:val="00373C25"/>
    <w:rsid w:val="003741CF"/>
    <w:rsid w:val="00374D3D"/>
    <w:rsid w:val="00375C1E"/>
    <w:rsid w:val="00375F26"/>
    <w:rsid w:val="00376920"/>
    <w:rsid w:val="0037734C"/>
    <w:rsid w:val="00377B53"/>
    <w:rsid w:val="003807DA"/>
    <w:rsid w:val="00380C40"/>
    <w:rsid w:val="00381720"/>
    <w:rsid w:val="00382A7B"/>
    <w:rsid w:val="0038378C"/>
    <w:rsid w:val="00383CB7"/>
    <w:rsid w:val="0038491D"/>
    <w:rsid w:val="00385170"/>
    <w:rsid w:val="003863A7"/>
    <w:rsid w:val="00386D0A"/>
    <w:rsid w:val="00387CB7"/>
    <w:rsid w:val="00390A39"/>
    <w:rsid w:val="0039104F"/>
    <w:rsid w:val="0039288D"/>
    <w:rsid w:val="00392A7D"/>
    <w:rsid w:val="003961D7"/>
    <w:rsid w:val="0039638B"/>
    <w:rsid w:val="00396420"/>
    <w:rsid w:val="003967E5"/>
    <w:rsid w:val="003968C6"/>
    <w:rsid w:val="003973DA"/>
    <w:rsid w:val="003A030F"/>
    <w:rsid w:val="003A1D78"/>
    <w:rsid w:val="003A2A53"/>
    <w:rsid w:val="003A3A0C"/>
    <w:rsid w:val="003A4E02"/>
    <w:rsid w:val="003A6958"/>
    <w:rsid w:val="003A6BAA"/>
    <w:rsid w:val="003A748E"/>
    <w:rsid w:val="003A7F5A"/>
    <w:rsid w:val="003B0939"/>
    <w:rsid w:val="003B09B5"/>
    <w:rsid w:val="003B2071"/>
    <w:rsid w:val="003B39FD"/>
    <w:rsid w:val="003B3A08"/>
    <w:rsid w:val="003B4D55"/>
    <w:rsid w:val="003B58AB"/>
    <w:rsid w:val="003B6013"/>
    <w:rsid w:val="003B6885"/>
    <w:rsid w:val="003C0129"/>
    <w:rsid w:val="003C0720"/>
    <w:rsid w:val="003C2964"/>
    <w:rsid w:val="003C2D90"/>
    <w:rsid w:val="003C39AC"/>
    <w:rsid w:val="003C3DE1"/>
    <w:rsid w:val="003C4E5D"/>
    <w:rsid w:val="003C5338"/>
    <w:rsid w:val="003C54E0"/>
    <w:rsid w:val="003C64BE"/>
    <w:rsid w:val="003C7F29"/>
    <w:rsid w:val="003D0A07"/>
    <w:rsid w:val="003D0DB3"/>
    <w:rsid w:val="003D128E"/>
    <w:rsid w:val="003D1E61"/>
    <w:rsid w:val="003D2DA3"/>
    <w:rsid w:val="003D3C82"/>
    <w:rsid w:val="003D468A"/>
    <w:rsid w:val="003D7373"/>
    <w:rsid w:val="003D74E1"/>
    <w:rsid w:val="003D7690"/>
    <w:rsid w:val="003E103D"/>
    <w:rsid w:val="003E2114"/>
    <w:rsid w:val="003E2968"/>
    <w:rsid w:val="003E3BD5"/>
    <w:rsid w:val="003E424F"/>
    <w:rsid w:val="003E6910"/>
    <w:rsid w:val="003E6AC0"/>
    <w:rsid w:val="003E7B02"/>
    <w:rsid w:val="003F10A9"/>
    <w:rsid w:val="003F2084"/>
    <w:rsid w:val="003F2C35"/>
    <w:rsid w:val="003F392E"/>
    <w:rsid w:val="003F3BF6"/>
    <w:rsid w:val="003F3DCC"/>
    <w:rsid w:val="003F4BAF"/>
    <w:rsid w:val="003F4E21"/>
    <w:rsid w:val="003F544E"/>
    <w:rsid w:val="003F5A6B"/>
    <w:rsid w:val="003F7C7A"/>
    <w:rsid w:val="0040108E"/>
    <w:rsid w:val="0040199B"/>
    <w:rsid w:val="00402A4B"/>
    <w:rsid w:val="0040311B"/>
    <w:rsid w:val="0040506F"/>
    <w:rsid w:val="00406003"/>
    <w:rsid w:val="00406D37"/>
    <w:rsid w:val="004078C5"/>
    <w:rsid w:val="00407EAE"/>
    <w:rsid w:val="004105F6"/>
    <w:rsid w:val="0041092D"/>
    <w:rsid w:val="00411B46"/>
    <w:rsid w:val="00412F41"/>
    <w:rsid w:val="00413509"/>
    <w:rsid w:val="004137C4"/>
    <w:rsid w:val="004139FE"/>
    <w:rsid w:val="00413AF9"/>
    <w:rsid w:val="00414585"/>
    <w:rsid w:val="00414EF2"/>
    <w:rsid w:val="00414F87"/>
    <w:rsid w:val="00415316"/>
    <w:rsid w:val="004153A7"/>
    <w:rsid w:val="00416942"/>
    <w:rsid w:val="00417469"/>
    <w:rsid w:val="00422558"/>
    <w:rsid w:val="0042373F"/>
    <w:rsid w:val="0042425C"/>
    <w:rsid w:val="0042432D"/>
    <w:rsid w:val="00425DE5"/>
    <w:rsid w:val="00427B36"/>
    <w:rsid w:val="00430072"/>
    <w:rsid w:val="0043295C"/>
    <w:rsid w:val="004345B9"/>
    <w:rsid w:val="004356BE"/>
    <w:rsid w:val="0043739B"/>
    <w:rsid w:val="0044049F"/>
    <w:rsid w:val="00440B7C"/>
    <w:rsid w:val="004418AD"/>
    <w:rsid w:val="00441E82"/>
    <w:rsid w:val="0044303F"/>
    <w:rsid w:val="00445C9E"/>
    <w:rsid w:val="00446104"/>
    <w:rsid w:val="00446275"/>
    <w:rsid w:val="00446856"/>
    <w:rsid w:val="00446FEB"/>
    <w:rsid w:val="00450112"/>
    <w:rsid w:val="00450663"/>
    <w:rsid w:val="004508A9"/>
    <w:rsid w:val="004508D3"/>
    <w:rsid w:val="00450988"/>
    <w:rsid w:val="00452380"/>
    <w:rsid w:val="004523DE"/>
    <w:rsid w:val="00453B0C"/>
    <w:rsid w:val="00454C8E"/>
    <w:rsid w:val="00455E7B"/>
    <w:rsid w:val="00457569"/>
    <w:rsid w:val="00457E25"/>
    <w:rsid w:val="00460515"/>
    <w:rsid w:val="00461AD4"/>
    <w:rsid w:val="004631A4"/>
    <w:rsid w:val="00463809"/>
    <w:rsid w:val="004640A6"/>
    <w:rsid w:val="004658C5"/>
    <w:rsid w:val="00465916"/>
    <w:rsid w:val="0046593B"/>
    <w:rsid w:val="004661EB"/>
    <w:rsid w:val="004669C7"/>
    <w:rsid w:val="0046700E"/>
    <w:rsid w:val="004675ED"/>
    <w:rsid w:val="00467C5D"/>
    <w:rsid w:val="00467F4A"/>
    <w:rsid w:val="00471670"/>
    <w:rsid w:val="004720D4"/>
    <w:rsid w:val="0047308E"/>
    <w:rsid w:val="00474538"/>
    <w:rsid w:val="00474E4F"/>
    <w:rsid w:val="00476846"/>
    <w:rsid w:val="00477577"/>
    <w:rsid w:val="00480A92"/>
    <w:rsid w:val="00481553"/>
    <w:rsid w:val="00481940"/>
    <w:rsid w:val="00482DC0"/>
    <w:rsid w:val="00482F07"/>
    <w:rsid w:val="00483824"/>
    <w:rsid w:val="0048514D"/>
    <w:rsid w:val="00485A33"/>
    <w:rsid w:val="004869DE"/>
    <w:rsid w:val="004909D9"/>
    <w:rsid w:val="00491822"/>
    <w:rsid w:val="00491F7B"/>
    <w:rsid w:val="004927D6"/>
    <w:rsid w:val="0049537F"/>
    <w:rsid w:val="00495F99"/>
    <w:rsid w:val="00496802"/>
    <w:rsid w:val="004A09F9"/>
    <w:rsid w:val="004A1294"/>
    <w:rsid w:val="004A1589"/>
    <w:rsid w:val="004A1DBD"/>
    <w:rsid w:val="004A3B34"/>
    <w:rsid w:val="004A4DFD"/>
    <w:rsid w:val="004A4E92"/>
    <w:rsid w:val="004A4F14"/>
    <w:rsid w:val="004A5110"/>
    <w:rsid w:val="004A6677"/>
    <w:rsid w:val="004A7735"/>
    <w:rsid w:val="004B0060"/>
    <w:rsid w:val="004B00A2"/>
    <w:rsid w:val="004B16C8"/>
    <w:rsid w:val="004B1AC9"/>
    <w:rsid w:val="004B2DF3"/>
    <w:rsid w:val="004B4042"/>
    <w:rsid w:val="004B4079"/>
    <w:rsid w:val="004B4624"/>
    <w:rsid w:val="004B60CE"/>
    <w:rsid w:val="004B6B34"/>
    <w:rsid w:val="004B7390"/>
    <w:rsid w:val="004B7BA7"/>
    <w:rsid w:val="004C003F"/>
    <w:rsid w:val="004C02ED"/>
    <w:rsid w:val="004C0657"/>
    <w:rsid w:val="004C2B63"/>
    <w:rsid w:val="004C2CDC"/>
    <w:rsid w:val="004C2E26"/>
    <w:rsid w:val="004C34E1"/>
    <w:rsid w:val="004C4418"/>
    <w:rsid w:val="004C5997"/>
    <w:rsid w:val="004C60C9"/>
    <w:rsid w:val="004C626C"/>
    <w:rsid w:val="004C707D"/>
    <w:rsid w:val="004C7952"/>
    <w:rsid w:val="004C79CC"/>
    <w:rsid w:val="004C7B4C"/>
    <w:rsid w:val="004C7F8B"/>
    <w:rsid w:val="004D1E44"/>
    <w:rsid w:val="004D21E9"/>
    <w:rsid w:val="004D22DD"/>
    <w:rsid w:val="004D25B9"/>
    <w:rsid w:val="004D2635"/>
    <w:rsid w:val="004D2F21"/>
    <w:rsid w:val="004D3DAC"/>
    <w:rsid w:val="004D49F6"/>
    <w:rsid w:val="004D4DE8"/>
    <w:rsid w:val="004D57B4"/>
    <w:rsid w:val="004D5865"/>
    <w:rsid w:val="004D6265"/>
    <w:rsid w:val="004D7615"/>
    <w:rsid w:val="004D7E45"/>
    <w:rsid w:val="004E5E54"/>
    <w:rsid w:val="004E6E8D"/>
    <w:rsid w:val="004E70D1"/>
    <w:rsid w:val="004E782F"/>
    <w:rsid w:val="004E7ED1"/>
    <w:rsid w:val="004F0F59"/>
    <w:rsid w:val="004F123F"/>
    <w:rsid w:val="004F1716"/>
    <w:rsid w:val="004F29F4"/>
    <w:rsid w:val="004F3610"/>
    <w:rsid w:val="004F373E"/>
    <w:rsid w:val="004F3FFB"/>
    <w:rsid w:val="004F566D"/>
    <w:rsid w:val="004F5867"/>
    <w:rsid w:val="004F5B36"/>
    <w:rsid w:val="004F69C1"/>
    <w:rsid w:val="004F6A49"/>
    <w:rsid w:val="004F7544"/>
    <w:rsid w:val="004F768E"/>
    <w:rsid w:val="004F7A1A"/>
    <w:rsid w:val="0050060F"/>
    <w:rsid w:val="00501106"/>
    <w:rsid w:val="00501FF1"/>
    <w:rsid w:val="00502C9E"/>
    <w:rsid w:val="005057AF"/>
    <w:rsid w:val="00507B77"/>
    <w:rsid w:val="00510013"/>
    <w:rsid w:val="00510F52"/>
    <w:rsid w:val="00511718"/>
    <w:rsid w:val="00512245"/>
    <w:rsid w:val="00512453"/>
    <w:rsid w:val="00513FE2"/>
    <w:rsid w:val="005142FC"/>
    <w:rsid w:val="00514A60"/>
    <w:rsid w:val="00515206"/>
    <w:rsid w:val="00515B45"/>
    <w:rsid w:val="00516CBE"/>
    <w:rsid w:val="005170D9"/>
    <w:rsid w:val="00520223"/>
    <w:rsid w:val="005208F6"/>
    <w:rsid w:val="00521ED2"/>
    <w:rsid w:val="00522C77"/>
    <w:rsid w:val="00523D86"/>
    <w:rsid w:val="00524548"/>
    <w:rsid w:val="005257BB"/>
    <w:rsid w:val="00527D66"/>
    <w:rsid w:val="00530490"/>
    <w:rsid w:val="0053209B"/>
    <w:rsid w:val="0053343D"/>
    <w:rsid w:val="005337A9"/>
    <w:rsid w:val="00534D2E"/>
    <w:rsid w:val="00535C95"/>
    <w:rsid w:val="00535EE7"/>
    <w:rsid w:val="00536007"/>
    <w:rsid w:val="00537993"/>
    <w:rsid w:val="00537C71"/>
    <w:rsid w:val="00540AA1"/>
    <w:rsid w:val="00540ACD"/>
    <w:rsid w:val="00540E0B"/>
    <w:rsid w:val="005414C3"/>
    <w:rsid w:val="005414E2"/>
    <w:rsid w:val="00544058"/>
    <w:rsid w:val="005446A3"/>
    <w:rsid w:val="0054693A"/>
    <w:rsid w:val="005469D3"/>
    <w:rsid w:val="005474DC"/>
    <w:rsid w:val="00547784"/>
    <w:rsid w:val="00550814"/>
    <w:rsid w:val="00551C88"/>
    <w:rsid w:val="005521DE"/>
    <w:rsid w:val="005533D6"/>
    <w:rsid w:val="0055340A"/>
    <w:rsid w:val="005539DD"/>
    <w:rsid w:val="00554479"/>
    <w:rsid w:val="00554BB9"/>
    <w:rsid w:val="00555E39"/>
    <w:rsid w:val="0056329F"/>
    <w:rsid w:val="00563EBF"/>
    <w:rsid w:val="005640CE"/>
    <w:rsid w:val="0056591A"/>
    <w:rsid w:val="00565A11"/>
    <w:rsid w:val="00565B5F"/>
    <w:rsid w:val="00566966"/>
    <w:rsid w:val="005679A8"/>
    <w:rsid w:val="00567FC6"/>
    <w:rsid w:val="00570C6F"/>
    <w:rsid w:val="00571B56"/>
    <w:rsid w:val="00571D53"/>
    <w:rsid w:val="00572532"/>
    <w:rsid w:val="00572E71"/>
    <w:rsid w:val="0057414A"/>
    <w:rsid w:val="00575C78"/>
    <w:rsid w:val="005774C6"/>
    <w:rsid w:val="00580031"/>
    <w:rsid w:val="005803A2"/>
    <w:rsid w:val="00581BC2"/>
    <w:rsid w:val="005826CA"/>
    <w:rsid w:val="00583B5C"/>
    <w:rsid w:val="005845DF"/>
    <w:rsid w:val="00585674"/>
    <w:rsid w:val="0059009D"/>
    <w:rsid w:val="00590211"/>
    <w:rsid w:val="00590647"/>
    <w:rsid w:val="00590EB8"/>
    <w:rsid w:val="00591ED4"/>
    <w:rsid w:val="00592512"/>
    <w:rsid w:val="0059282F"/>
    <w:rsid w:val="00593BD3"/>
    <w:rsid w:val="005941D1"/>
    <w:rsid w:val="0059472A"/>
    <w:rsid w:val="00595B77"/>
    <w:rsid w:val="00595F60"/>
    <w:rsid w:val="00596247"/>
    <w:rsid w:val="0059788D"/>
    <w:rsid w:val="005A05F1"/>
    <w:rsid w:val="005A15A0"/>
    <w:rsid w:val="005A16C7"/>
    <w:rsid w:val="005A1869"/>
    <w:rsid w:val="005A1FD1"/>
    <w:rsid w:val="005A27B7"/>
    <w:rsid w:val="005A4A52"/>
    <w:rsid w:val="005A4A8A"/>
    <w:rsid w:val="005A5267"/>
    <w:rsid w:val="005A55B6"/>
    <w:rsid w:val="005A5E1B"/>
    <w:rsid w:val="005A6CC7"/>
    <w:rsid w:val="005B09D9"/>
    <w:rsid w:val="005B0CC2"/>
    <w:rsid w:val="005B13C4"/>
    <w:rsid w:val="005B15D1"/>
    <w:rsid w:val="005B25A4"/>
    <w:rsid w:val="005B45AF"/>
    <w:rsid w:val="005B4741"/>
    <w:rsid w:val="005B4CA0"/>
    <w:rsid w:val="005B5413"/>
    <w:rsid w:val="005B6610"/>
    <w:rsid w:val="005B67F0"/>
    <w:rsid w:val="005B7614"/>
    <w:rsid w:val="005C0BE4"/>
    <w:rsid w:val="005C0E1A"/>
    <w:rsid w:val="005C39E5"/>
    <w:rsid w:val="005C47AD"/>
    <w:rsid w:val="005C64A2"/>
    <w:rsid w:val="005C7202"/>
    <w:rsid w:val="005D08AE"/>
    <w:rsid w:val="005D0E08"/>
    <w:rsid w:val="005D1D4F"/>
    <w:rsid w:val="005D5779"/>
    <w:rsid w:val="005E1230"/>
    <w:rsid w:val="005E159D"/>
    <w:rsid w:val="005E1D1E"/>
    <w:rsid w:val="005E21B3"/>
    <w:rsid w:val="005E47D5"/>
    <w:rsid w:val="005E5FE0"/>
    <w:rsid w:val="005E69BB"/>
    <w:rsid w:val="005E7A68"/>
    <w:rsid w:val="005F04AF"/>
    <w:rsid w:val="005F0D0B"/>
    <w:rsid w:val="005F1499"/>
    <w:rsid w:val="005F1713"/>
    <w:rsid w:val="005F1B93"/>
    <w:rsid w:val="005F2858"/>
    <w:rsid w:val="005F2FCD"/>
    <w:rsid w:val="005F3B56"/>
    <w:rsid w:val="005F5106"/>
    <w:rsid w:val="005F52DE"/>
    <w:rsid w:val="005F5FAE"/>
    <w:rsid w:val="005F6032"/>
    <w:rsid w:val="005F7119"/>
    <w:rsid w:val="00600032"/>
    <w:rsid w:val="00600216"/>
    <w:rsid w:val="006002E1"/>
    <w:rsid w:val="00600F8B"/>
    <w:rsid w:val="00600FB2"/>
    <w:rsid w:val="006015B6"/>
    <w:rsid w:val="00601A16"/>
    <w:rsid w:val="006029F7"/>
    <w:rsid w:val="00604D63"/>
    <w:rsid w:val="00605181"/>
    <w:rsid w:val="00606F55"/>
    <w:rsid w:val="006071BF"/>
    <w:rsid w:val="006105A1"/>
    <w:rsid w:val="00610A42"/>
    <w:rsid w:val="00610A95"/>
    <w:rsid w:val="00613BD2"/>
    <w:rsid w:val="00613CE2"/>
    <w:rsid w:val="00614B74"/>
    <w:rsid w:val="006153F8"/>
    <w:rsid w:val="00617E86"/>
    <w:rsid w:val="00620353"/>
    <w:rsid w:val="0062036D"/>
    <w:rsid w:val="0062090E"/>
    <w:rsid w:val="00621320"/>
    <w:rsid w:val="00621A07"/>
    <w:rsid w:val="00622823"/>
    <w:rsid w:val="0062339A"/>
    <w:rsid w:val="0062358A"/>
    <w:rsid w:val="00624016"/>
    <w:rsid w:val="006245F2"/>
    <w:rsid w:val="00624B02"/>
    <w:rsid w:val="00624DE8"/>
    <w:rsid w:val="00624F2D"/>
    <w:rsid w:val="006251B6"/>
    <w:rsid w:val="0062656A"/>
    <w:rsid w:val="00631739"/>
    <w:rsid w:val="00634264"/>
    <w:rsid w:val="006353DA"/>
    <w:rsid w:val="00635A47"/>
    <w:rsid w:val="00640C54"/>
    <w:rsid w:val="006419AF"/>
    <w:rsid w:val="0064204A"/>
    <w:rsid w:val="006428B0"/>
    <w:rsid w:val="00642F5D"/>
    <w:rsid w:val="006431AE"/>
    <w:rsid w:val="00643330"/>
    <w:rsid w:val="0064387B"/>
    <w:rsid w:val="00643EAC"/>
    <w:rsid w:val="00644521"/>
    <w:rsid w:val="00644E34"/>
    <w:rsid w:val="006462D4"/>
    <w:rsid w:val="00651218"/>
    <w:rsid w:val="0065355C"/>
    <w:rsid w:val="006544D0"/>
    <w:rsid w:val="006549EF"/>
    <w:rsid w:val="00655681"/>
    <w:rsid w:val="00656D5E"/>
    <w:rsid w:val="006572E7"/>
    <w:rsid w:val="00657D86"/>
    <w:rsid w:val="00657EF6"/>
    <w:rsid w:val="006605F3"/>
    <w:rsid w:val="006613ED"/>
    <w:rsid w:val="00662ADE"/>
    <w:rsid w:val="0066327F"/>
    <w:rsid w:val="00665692"/>
    <w:rsid w:val="006658DA"/>
    <w:rsid w:val="0066592E"/>
    <w:rsid w:val="006667CA"/>
    <w:rsid w:val="006677CA"/>
    <w:rsid w:val="00670DE5"/>
    <w:rsid w:val="00671002"/>
    <w:rsid w:val="00671650"/>
    <w:rsid w:val="00672421"/>
    <w:rsid w:val="00672710"/>
    <w:rsid w:val="006728F5"/>
    <w:rsid w:val="006728F8"/>
    <w:rsid w:val="006731B4"/>
    <w:rsid w:val="006734D9"/>
    <w:rsid w:val="00673A8D"/>
    <w:rsid w:val="00675724"/>
    <w:rsid w:val="00675F38"/>
    <w:rsid w:val="00676A53"/>
    <w:rsid w:val="00676CC1"/>
    <w:rsid w:val="006774D1"/>
    <w:rsid w:val="006778B1"/>
    <w:rsid w:val="00677AEA"/>
    <w:rsid w:val="0068014E"/>
    <w:rsid w:val="00680F4E"/>
    <w:rsid w:val="006816B7"/>
    <w:rsid w:val="00681A9A"/>
    <w:rsid w:val="00682030"/>
    <w:rsid w:val="00682205"/>
    <w:rsid w:val="00684F70"/>
    <w:rsid w:val="00685DE6"/>
    <w:rsid w:val="006877E8"/>
    <w:rsid w:val="00687E26"/>
    <w:rsid w:val="00690D98"/>
    <w:rsid w:val="006920D6"/>
    <w:rsid w:val="006931D7"/>
    <w:rsid w:val="00694280"/>
    <w:rsid w:val="0069451A"/>
    <w:rsid w:val="00694AEA"/>
    <w:rsid w:val="00694F10"/>
    <w:rsid w:val="00696731"/>
    <w:rsid w:val="00697A80"/>
    <w:rsid w:val="006A002B"/>
    <w:rsid w:val="006A0981"/>
    <w:rsid w:val="006A134C"/>
    <w:rsid w:val="006A2CCD"/>
    <w:rsid w:val="006A402D"/>
    <w:rsid w:val="006A55EF"/>
    <w:rsid w:val="006A6071"/>
    <w:rsid w:val="006A6DAD"/>
    <w:rsid w:val="006A6E9F"/>
    <w:rsid w:val="006B06B1"/>
    <w:rsid w:val="006B21A5"/>
    <w:rsid w:val="006B26BE"/>
    <w:rsid w:val="006B429D"/>
    <w:rsid w:val="006B5552"/>
    <w:rsid w:val="006B61E2"/>
    <w:rsid w:val="006B6588"/>
    <w:rsid w:val="006B665C"/>
    <w:rsid w:val="006B7518"/>
    <w:rsid w:val="006C056D"/>
    <w:rsid w:val="006C0CAD"/>
    <w:rsid w:val="006C11CA"/>
    <w:rsid w:val="006C2B8A"/>
    <w:rsid w:val="006C4227"/>
    <w:rsid w:val="006C4434"/>
    <w:rsid w:val="006C4FC5"/>
    <w:rsid w:val="006C5BE9"/>
    <w:rsid w:val="006C6D16"/>
    <w:rsid w:val="006C6F50"/>
    <w:rsid w:val="006C75E1"/>
    <w:rsid w:val="006D1685"/>
    <w:rsid w:val="006D22D9"/>
    <w:rsid w:val="006D3C3F"/>
    <w:rsid w:val="006D422F"/>
    <w:rsid w:val="006D62EF"/>
    <w:rsid w:val="006D7AD4"/>
    <w:rsid w:val="006D7B40"/>
    <w:rsid w:val="006E055B"/>
    <w:rsid w:val="006E1CC5"/>
    <w:rsid w:val="006E21AA"/>
    <w:rsid w:val="006E28E7"/>
    <w:rsid w:val="006E2A8B"/>
    <w:rsid w:val="006E2ECC"/>
    <w:rsid w:val="006E3CBA"/>
    <w:rsid w:val="006E6E38"/>
    <w:rsid w:val="006E6E7E"/>
    <w:rsid w:val="006E6FA7"/>
    <w:rsid w:val="006E7560"/>
    <w:rsid w:val="006F045A"/>
    <w:rsid w:val="006F0C0C"/>
    <w:rsid w:val="006F1EDA"/>
    <w:rsid w:val="006F26EF"/>
    <w:rsid w:val="006F4814"/>
    <w:rsid w:val="006F4910"/>
    <w:rsid w:val="006F650A"/>
    <w:rsid w:val="006F6D47"/>
    <w:rsid w:val="006F7F1E"/>
    <w:rsid w:val="00700255"/>
    <w:rsid w:val="007008F4"/>
    <w:rsid w:val="00700C6D"/>
    <w:rsid w:val="00702B1A"/>
    <w:rsid w:val="007034B0"/>
    <w:rsid w:val="00704EFF"/>
    <w:rsid w:val="00705607"/>
    <w:rsid w:val="00706DCB"/>
    <w:rsid w:val="0070743B"/>
    <w:rsid w:val="00707DFE"/>
    <w:rsid w:val="0071117B"/>
    <w:rsid w:val="007119C9"/>
    <w:rsid w:val="00712D2F"/>
    <w:rsid w:val="00713320"/>
    <w:rsid w:val="00716BA0"/>
    <w:rsid w:val="00716E25"/>
    <w:rsid w:val="0072021D"/>
    <w:rsid w:val="007209F2"/>
    <w:rsid w:val="00721F25"/>
    <w:rsid w:val="007222B6"/>
    <w:rsid w:val="00723BEA"/>
    <w:rsid w:val="0072425F"/>
    <w:rsid w:val="00724826"/>
    <w:rsid w:val="00724A06"/>
    <w:rsid w:val="007254D7"/>
    <w:rsid w:val="0072583E"/>
    <w:rsid w:val="00725D3C"/>
    <w:rsid w:val="00726781"/>
    <w:rsid w:val="00726F10"/>
    <w:rsid w:val="0073140A"/>
    <w:rsid w:val="00731656"/>
    <w:rsid w:val="007320D5"/>
    <w:rsid w:val="0073267D"/>
    <w:rsid w:val="007328CA"/>
    <w:rsid w:val="00734134"/>
    <w:rsid w:val="007359AB"/>
    <w:rsid w:val="00735D32"/>
    <w:rsid w:val="0073615C"/>
    <w:rsid w:val="00736EEE"/>
    <w:rsid w:val="00737B01"/>
    <w:rsid w:val="0074009A"/>
    <w:rsid w:val="00740AC1"/>
    <w:rsid w:val="00741160"/>
    <w:rsid w:val="00742E78"/>
    <w:rsid w:val="00742F3A"/>
    <w:rsid w:val="00743045"/>
    <w:rsid w:val="007437C0"/>
    <w:rsid w:val="00744243"/>
    <w:rsid w:val="00744493"/>
    <w:rsid w:val="007444A7"/>
    <w:rsid w:val="00745A7E"/>
    <w:rsid w:val="00745CE7"/>
    <w:rsid w:val="00746DA8"/>
    <w:rsid w:val="00751AED"/>
    <w:rsid w:val="007522DD"/>
    <w:rsid w:val="0075258A"/>
    <w:rsid w:val="00752CD1"/>
    <w:rsid w:val="0075329E"/>
    <w:rsid w:val="00755BF6"/>
    <w:rsid w:val="0075605F"/>
    <w:rsid w:val="00757646"/>
    <w:rsid w:val="007612B6"/>
    <w:rsid w:val="00761AEA"/>
    <w:rsid w:val="007630CC"/>
    <w:rsid w:val="00763318"/>
    <w:rsid w:val="00763D25"/>
    <w:rsid w:val="00765E93"/>
    <w:rsid w:val="00766D88"/>
    <w:rsid w:val="00767C33"/>
    <w:rsid w:val="0077041A"/>
    <w:rsid w:val="00770444"/>
    <w:rsid w:val="0077165B"/>
    <w:rsid w:val="00772473"/>
    <w:rsid w:val="00773CEA"/>
    <w:rsid w:val="00773EE7"/>
    <w:rsid w:val="00774BB7"/>
    <w:rsid w:val="007762F8"/>
    <w:rsid w:val="00776453"/>
    <w:rsid w:val="00777078"/>
    <w:rsid w:val="007773A0"/>
    <w:rsid w:val="007806C5"/>
    <w:rsid w:val="00780C24"/>
    <w:rsid w:val="00781203"/>
    <w:rsid w:val="00782CC1"/>
    <w:rsid w:val="00782F4C"/>
    <w:rsid w:val="00785B2A"/>
    <w:rsid w:val="00785E45"/>
    <w:rsid w:val="007871F4"/>
    <w:rsid w:val="007873E9"/>
    <w:rsid w:val="0078779F"/>
    <w:rsid w:val="00787D89"/>
    <w:rsid w:val="00787E99"/>
    <w:rsid w:val="007902A8"/>
    <w:rsid w:val="0079040C"/>
    <w:rsid w:val="007909EF"/>
    <w:rsid w:val="00790A70"/>
    <w:rsid w:val="00792253"/>
    <w:rsid w:val="007922DF"/>
    <w:rsid w:val="00792D08"/>
    <w:rsid w:val="0079460D"/>
    <w:rsid w:val="00794AE3"/>
    <w:rsid w:val="007952ED"/>
    <w:rsid w:val="00795506"/>
    <w:rsid w:val="00796B14"/>
    <w:rsid w:val="007977F8"/>
    <w:rsid w:val="007A0FDF"/>
    <w:rsid w:val="007A1087"/>
    <w:rsid w:val="007A27EF"/>
    <w:rsid w:val="007A4535"/>
    <w:rsid w:val="007A50C2"/>
    <w:rsid w:val="007A725C"/>
    <w:rsid w:val="007A7B45"/>
    <w:rsid w:val="007B0734"/>
    <w:rsid w:val="007B1D32"/>
    <w:rsid w:val="007B25C0"/>
    <w:rsid w:val="007B27E3"/>
    <w:rsid w:val="007B30A2"/>
    <w:rsid w:val="007B524A"/>
    <w:rsid w:val="007B5F98"/>
    <w:rsid w:val="007B606E"/>
    <w:rsid w:val="007B7646"/>
    <w:rsid w:val="007B7E79"/>
    <w:rsid w:val="007C034D"/>
    <w:rsid w:val="007C2BFC"/>
    <w:rsid w:val="007C3649"/>
    <w:rsid w:val="007C62FD"/>
    <w:rsid w:val="007C67EB"/>
    <w:rsid w:val="007C72E2"/>
    <w:rsid w:val="007D0698"/>
    <w:rsid w:val="007D0E7E"/>
    <w:rsid w:val="007D2A91"/>
    <w:rsid w:val="007D3143"/>
    <w:rsid w:val="007D48FF"/>
    <w:rsid w:val="007D51C7"/>
    <w:rsid w:val="007D5A57"/>
    <w:rsid w:val="007D5C3B"/>
    <w:rsid w:val="007D5EBE"/>
    <w:rsid w:val="007D6952"/>
    <w:rsid w:val="007D715C"/>
    <w:rsid w:val="007E065A"/>
    <w:rsid w:val="007E0FF1"/>
    <w:rsid w:val="007E243E"/>
    <w:rsid w:val="007E24E3"/>
    <w:rsid w:val="007E26DA"/>
    <w:rsid w:val="007E36EA"/>
    <w:rsid w:val="007E3F0B"/>
    <w:rsid w:val="007E4B70"/>
    <w:rsid w:val="007F0266"/>
    <w:rsid w:val="007F0ABD"/>
    <w:rsid w:val="007F1E22"/>
    <w:rsid w:val="007F243E"/>
    <w:rsid w:val="007F363E"/>
    <w:rsid w:val="007F3DCE"/>
    <w:rsid w:val="007F422D"/>
    <w:rsid w:val="007F49B8"/>
    <w:rsid w:val="007F5748"/>
    <w:rsid w:val="007F635D"/>
    <w:rsid w:val="007F67C1"/>
    <w:rsid w:val="007F70D7"/>
    <w:rsid w:val="007F7EDC"/>
    <w:rsid w:val="008014DB"/>
    <w:rsid w:val="00801B22"/>
    <w:rsid w:val="00802987"/>
    <w:rsid w:val="00802D77"/>
    <w:rsid w:val="00803C86"/>
    <w:rsid w:val="00804FB1"/>
    <w:rsid w:val="00805D24"/>
    <w:rsid w:val="00806315"/>
    <w:rsid w:val="00806D97"/>
    <w:rsid w:val="00807164"/>
    <w:rsid w:val="008077FC"/>
    <w:rsid w:val="00807E70"/>
    <w:rsid w:val="0081000B"/>
    <w:rsid w:val="0081069B"/>
    <w:rsid w:val="00810DFB"/>
    <w:rsid w:val="00812633"/>
    <w:rsid w:val="008129A1"/>
    <w:rsid w:val="00812AFE"/>
    <w:rsid w:val="008139EB"/>
    <w:rsid w:val="008148A2"/>
    <w:rsid w:val="00815931"/>
    <w:rsid w:val="00815D66"/>
    <w:rsid w:val="00816EE2"/>
    <w:rsid w:val="0081741E"/>
    <w:rsid w:val="00817598"/>
    <w:rsid w:val="008178C3"/>
    <w:rsid w:val="00817DDC"/>
    <w:rsid w:val="00823335"/>
    <w:rsid w:val="008235EB"/>
    <w:rsid w:val="00824026"/>
    <w:rsid w:val="00824706"/>
    <w:rsid w:val="008255F6"/>
    <w:rsid w:val="00826585"/>
    <w:rsid w:val="008320CE"/>
    <w:rsid w:val="0083273F"/>
    <w:rsid w:val="00832842"/>
    <w:rsid w:val="00832CAA"/>
    <w:rsid w:val="00833328"/>
    <w:rsid w:val="0083405D"/>
    <w:rsid w:val="00834174"/>
    <w:rsid w:val="00835389"/>
    <w:rsid w:val="00835E13"/>
    <w:rsid w:val="00836846"/>
    <w:rsid w:val="00837444"/>
    <w:rsid w:val="0083795E"/>
    <w:rsid w:val="00837E87"/>
    <w:rsid w:val="00840570"/>
    <w:rsid w:val="0084087D"/>
    <w:rsid w:val="00840C7A"/>
    <w:rsid w:val="00841BB1"/>
    <w:rsid w:val="008438B6"/>
    <w:rsid w:val="008444BE"/>
    <w:rsid w:val="008463F0"/>
    <w:rsid w:val="00846BDD"/>
    <w:rsid w:val="0084749B"/>
    <w:rsid w:val="008478E6"/>
    <w:rsid w:val="00850652"/>
    <w:rsid w:val="00850B82"/>
    <w:rsid w:val="0085159F"/>
    <w:rsid w:val="0085519A"/>
    <w:rsid w:val="008565AB"/>
    <w:rsid w:val="00856D7F"/>
    <w:rsid w:val="008578B5"/>
    <w:rsid w:val="00857982"/>
    <w:rsid w:val="00857D16"/>
    <w:rsid w:val="00860120"/>
    <w:rsid w:val="0086156F"/>
    <w:rsid w:val="0086169C"/>
    <w:rsid w:val="00861BBE"/>
    <w:rsid w:val="00862A6A"/>
    <w:rsid w:val="00864653"/>
    <w:rsid w:val="00865DA0"/>
    <w:rsid w:val="00866923"/>
    <w:rsid w:val="00867FCB"/>
    <w:rsid w:val="00870B20"/>
    <w:rsid w:val="00872C6B"/>
    <w:rsid w:val="00873D28"/>
    <w:rsid w:val="00873E39"/>
    <w:rsid w:val="0087509F"/>
    <w:rsid w:val="00875277"/>
    <w:rsid w:val="00875D61"/>
    <w:rsid w:val="00876084"/>
    <w:rsid w:val="00876383"/>
    <w:rsid w:val="008769AE"/>
    <w:rsid w:val="00880E28"/>
    <w:rsid w:val="008814B9"/>
    <w:rsid w:val="00881A9A"/>
    <w:rsid w:val="00883CB4"/>
    <w:rsid w:val="00887210"/>
    <w:rsid w:val="0088780E"/>
    <w:rsid w:val="00887F5C"/>
    <w:rsid w:val="00890AEE"/>
    <w:rsid w:val="00891DCF"/>
    <w:rsid w:val="0089331F"/>
    <w:rsid w:val="00893F56"/>
    <w:rsid w:val="00893FF9"/>
    <w:rsid w:val="0089407E"/>
    <w:rsid w:val="00895426"/>
    <w:rsid w:val="00896522"/>
    <w:rsid w:val="00896A0D"/>
    <w:rsid w:val="00896AF0"/>
    <w:rsid w:val="00897C56"/>
    <w:rsid w:val="008A283B"/>
    <w:rsid w:val="008A2A67"/>
    <w:rsid w:val="008A342E"/>
    <w:rsid w:val="008A35F3"/>
    <w:rsid w:val="008A3C75"/>
    <w:rsid w:val="008A4A21"/>
    <w:rsid w:val="008A63C5"/>
    <w:rsid w:val="008B0A80"/>
    <w:rsid w:val="008B0CF7"/>
    <w:rsid w:val="008B0F3F"/>
    <w:rsid w:val="008B2449"/>
    <w:rsid w:val="008B2D78"/>
    <w:rsid w:val="008B3FAA"/>
    <w:rsid w:val="008B4CCB"/>
    <w:rsid w:val="008B6040"/>
    <w:rsid w:val="008B6B6D"/>
    <w:rsid w:val="008B7BA8"/>
    <w:rsid w:val="008B7BBE"/>
    <w:rsid w:val="008C0709"/>
    <w:rsid w:val="008C19AD"/>
    <w:rsid w:val="008C2D44"/>
    <w:rsid w:val="008C35B2"/>
    <w:rsid w:val="008C39B2"/>
    <w:rsid w:val="008C40DE"/>
    <w:rsid w:val="008C435E"/>
    <w:rsid w:val="008C58DB"/>
    <w:rsid w:val="008C743C"/>
    <w:rsid w:val="008C7F58"/>
    <w:rsid w:val="008D01F7"/>
    <w:rsid w:val="008D09D0"/>
    <w:rsid w:val="008D0F1C"/>
    <w:rsid w:val="008D1AE2"/>
    <w:rsid w:val="008D1FF1"/>
    <w:rsid w:val="008D2529"/>
    <w:rsid w:val="008D278A"/>
    <w:rsid w:val="008D2CAF"/>
    <w:rsid w:val="008D2FE0"/>
    <w:rsid w:val="008D39B9"/>
    <w:rsid w:val="008D3C4D"/>
    <w:rsid w:val="008D4629"/>
    <w:rsid w:val="008D4846"/>
    <w:rsid w:val="008D4C16"/>
    <w:rsid w:val="008D5741"/>
    <w:rsid w:val="008D5F4C"/>
    <w:rsid w:val="008D6606"/>
    <w:rsid w:val="008D77D6"/>
    <w:rsid w:val="008E0200"/>
    <w:rsid w:val="008E1591"/>
    <w:rsid w:val="008E28B6"/>
    <w:rsid w:val="008E446E"/>
    <w:rsid w:val="008E56F8"/>
    <w:rsid w:val="008E5D9E"/>
    <w:rsid w:val="008E63A0"/>
    <w:rsid w:val="008E641A"/>
    <w:rsid w:val="008E67DD"/>
    <w:rsid w:val="008E6B74"/>
    <w:rsid w:val="008E7AC0"/>
    <w:rsid w:val="008F0740"/>
    <w:rsid w:val="008F1F3C"/>
    <w:rsid w:val="008F217F"/>
    <w:rsid w:val="008F3295"/>
    <w:rsid w:val="008F389F"/>
    <w:rsid w:val="008F3CD9"/>
    <w:rsid w:val="008F4E00"/>
    <w:rsid w:val="008F4F33"/>
    <w:rsid w:val="008F4FBC"/>
    <w:rsid w:val="008F52DB"/>
    <w:rsid w:val="008F5C03"/>
    <w:rsid w:val="008F6283"/>
    <w:rsid w:val="008F6558"/>
    <w:rsid w:val="008F7B12"/>
    <w:rsid w:val="00900836"/>
    <w:rsid w:val="00900DBA"/>
    <w:rsid w:val="00902B5E"/>
    <w:rsid w:val="009030B6"/>
    <w:rsid w:val="00903459"/>
    <w:rsid w:val="00904811"/>
    <w:rsid w:val="009049B6"/>
    <w:rsid w:val="009063F7"/>
    <w:rsid w:val="00906503"/>
    <w:rsid w:val="00906A5F"/>
    <w:rsid w:val="00907D41"/>
    <w:rsid w:val="00910544"/>
    <w:rsid w:val="009105AC"/>
    <w:rsid w:val="00912D72"/>
    <w:rsid w:val="009135F6"/>
    <w:rsid w:val="009147ED"/>
    <w:rsid w:val="00914A1F"/>
    <w:rsid w:val="00914A7D"/>
    <w:rsid w:val="00915484"/>
    <w:rsid w:val="009159BB"/>
    <w:rsid w:val="00915CB1"/>
    <w:rsid w:val="00916090"/>
    <w:rsid w:val="00916108"/>
    <w:rsid w:val="009165E7"/>
    <w:rsid w:val="00916F9E"/>
    <w:rsid w:val="0091745D"/>
    <w:rsid w:val="009209E1"/>
    <w:rsid w:val="00920B86"/>
    <w:rsid w:val="009211EF"/>
    <w:rsid w:val="00921541"/>
    <w:rsid w:val="00921B71"/>
    <w:rsid w:val="00922FAE"/>
    <w:rsid w:val="009234AD"/>
    <w:rsid w:val="009239AD"/>
    <w:rsid w:val="0092609E"/>
    <w:rsid w:val="00926306"/>
    <w:rsid w:val="009266E5"/>
    <w:rsid w:val="0092749F"/>
    <w:rsid w:val="00930988"/>
    <w:rsid w:val="0093187D"/>
    <w:rsid w:val="0093434A"/>
    <w:rsid w:val="0093648C"/>
    <w:rsid w:val="00936C7A"/>
    <w:rsid w:val="00940491"/>
    <w:rsid w:val="0094355F"/>
    <w:rsid w:val="00943644"/>
    <w:rsid w:val="00944D3B"/>
    <w:rsid w:val="00945B60"/>
    <w:rsid w:val="00946538"/>
    <w:rsid w:val="0094667D"/>
    <w:rsid w:val="00946D4E"/>
    <w:rsid w:val="0094710D"/>
    <w:rsid w:val="00947A85"/>
    <w:rsid w:val="00947AB0"/>
    <w:rsid w:val="00950C2F"/>
    <w:rsid w:val="00952B95"/>
    <w:rsid w:val="0095366D"/>
    <w:rsid w:val="0095406B"/>
    <w:rsid w:val="009544F7"/>
    <w:rsid w:val="009555AF"/>
    <w:rsid w:val="009564A8"/>
    <w:rsid w:val="0095680C"/>
    <w:rsid w:val="0095782E"/>
    <w:rsid w:val="00957948"/>
    <w:rsid w:val="00957F25"/>
    <w:rsid w:val="00961665"/>
    <w:rsid w:val="00961DFF"/>
    <w:rsid w:val="009622BB"/>
    <w:rsid w:val="00963CBB"/>
    <w:rsid w:val="0096509E"/>
    <w:rsid w:val="0096747E"/>
    <w:rsid w:val="00967873"/>
    <w:rsid w:val="00967DF9"/>
    <w:rsid w:val="00967E03"/>
    <w:rsid w:val="00967F28"/>
    <w:rsid w:val="00971279"/>
    <w:rsid w:val="00971B60"/>
    <w:rsid w:val="009726D3"/>
    <w:rsid w:val="00973719"/>
    <w:rsid w:val="00973A1F"/>
    <w:rsid w:val="009754DE"/>
    <w:rsid w:val="00976F82"/>
    <w:rsid w:val="00977166"/>
    <w:rsid w:val="00977285"/>
    <w:rsid w:val="00977AEA"/>
    <w:rsid w:val="009802E9"/>
    <w:rsid w:val="009836C1"/>
    <w:rsid w:val="00983CFB"/>
    <w:rsid w:val="00983DE7"/>
    <w:rsid w:val="00984C6F"/>
    <w:rsid w:val="009859C2"/>
    <w:rsid w:val="00985C6B"/>
    <w:rsid w:val="0098634C"/>
    <w:rsid w:val="00986A07"/>
    <w:rsid w:val="00987EA9"/>
    <w:rsid w:val="00990936"/>
    <w:rsid w:val="0099157E"/>
    <w:rsid w:val="0099389D"/>
    <w:rsid w:val="00993CD2"/>
    <w:rsid w:val="009949A9"/>
    <w:rsid w:val="0099597D"/>
    <w:rsid w:val="00995A30"/>
    <w:rsid w:val="00996A18"/>
    <w:rsid w:val="00996E9B"/>
    <w:rsid w:val="0099705C"/>
    <w:rsid w:val="0099745C"/>
    <w:rsid w:val="00997AF8"/>
    <w:rsid w:val="009A076D"/>
    <w:rsid w:val="009A0B90"/>
    <w:rsid w:val="009A1B1F"/>
    <w:rsid w:val="009A20ED"/>
    <w:rsid w:val="009A30BC"/>
    <w:rsid w:val="009A4F2D"/>
    <w:rsid w:val="009A5842"/>
    <w:rsid w:val="009A7FD6"/>
    <w:rsid w:val="009B0AC6"/>
    <w:rsid w:val="009B115E"/>
    <w:rsid w:val="009B1EAC"/>
    <w:rsid w:val="009B24A1"/>
    <w:rsid w:val="009B2BC6"/>
    <w:rsid w:val="009B3A13"/>
    <w:rsid w:val="009B4788"/>
    <w:rsid w:val="009B4A99"/>
    <w:rsid w:val="009B550C"/>
    <w:rsid w:val="009B5596"/>
    <w:rsid w:val="009B614C"/>
    <w:rsid w:val="009B63B1"/>
    <w:rsid w:val="009B63FD"/>
    <w:rsid w:val="009B67A8"/>
    <w:rsid w:val="009B6F8E"/>
    <w:rsid w:val="009C2377"/>
    <w:rsid w:val="009C2701"/>
    <w:rsid w:val="009C2C6F"/>
    <w:rsid w:val="009C2D4C"/>
    <w:rsid w:val="009C3B50"/>
    <w:rsid w:val="009C45E6"/>
    <w:rsid w:val="009C497F"/>
    <w:rsid w:val="009C4B1C"/>
    <w:rsid w:val="009C5A12"/>
    <w:rsid w:val="009C6C36"/>
    <w:rsid w:val="009C72F3"/>
    <w:rsid w:val="009C7E91"/>
    <w:rsid w:val="009D0AA0"/>
    <w:rsid w:val="009D222B"/>
    <w:rsid w:val="009D3D27"/>
    <w:rsid w:val="009D47FF"/>
    <w:rsid w:val="009D4AF2"/>
    <w:rsid w:val="009D5D6D"/>
    <w:rsid w:val="009D6E75"/>
    <w:rsid w:val="009E0B4C"/>
    <w:rsid w:val="009E0C3B"/>
    <w:rsid w:val="009E1B6D"/>
    <w:rsid w:val="009E279A"/>
    <w:rsid w:val="009E35DF"/>
    <w:rsid w:val="009E3A9A"/>
    <w:rsid w:val="009E4C75"/>
    <w:rsid w:val="009E57C4"/>
    <w:rsid w:val="009E5D7B"/>
    <w:rsid w:val="009E6437"/>
    <w:rsid w:val="009E7AA6"/>
    <w:rsid w:val="009E7E17"/>
    <w:rsid w:val="009E7E82"/>
    <w:rsid w:val="009F08F3"/>
    <w:rsid w:val="009F104D"/>
    <w:rsid w:val="009F28E7"/>
    <w:rsid w:val="009F403D"/>
    <w:rsid w:val="009F59C1"/>
    <w:rsid w:val="009F7236"/>
    <w:rsid w:val="00A00C50"/>
    <w:rsid w:val="00A01481"/>
    <w:rsid w:val="00A01D7E"/>
    <w:rsid w:val="00A048AF"/>
    <w:rsid w:val="00A065F2"/>
    <w:rsid w:val="00A07685"/>
    <w:rsid w:val="00A107B0"/>
    <w:rsid w:val="00A10EAC"/>
    <w:rsid w:val="00A10ED7"/>
    <w:rsid w:val="00A10F8F"/>
    <w:rsid w:val="00A13614"/>
    <w:rsid w:val="00A13EE2"/>
    <w:rsid w:val="00A14540"/>
    <w:rsid w:val="00A14F4E"/>
    <w:rsid w:val="00A167D1"/>
    <w:rsid w:val="00A17646"/>
    <w:rsid w:val="00A201EB"/>
    <w:rsid w:val="00A20BD8"/>
    <w:rsid w:val="00A22389"/>
    <w:rsid w:val="00A22E84"/>
    <w:rsid w:val="00A2441D"/>
    <w:rsid w:val="00A24FEC"/>
    <w:rsid w:val="00A25C02"/>
    <w:rsid w:val="00A25C69"/>
    <w:rsid w:val="00A25F74"/>
    <w:rsid w:val="00A262F8"/>
    <w:rsid w:val="00A277B0"/>
    <w:rsid w:val="00A3043E"/>
    <w:rsid w:val="00A311C8"/>
    <w:rsid w:val="00A311F0"/>
    <w:rsid w:val="00A3291B"/>
    <w:rsid w:val="00A32DAE"/>
    <w:rsid w:val="00A33C61"/>
    <w:rsid w:val="00A3420C"/>
    <w:rsid w:val="00A34C4E"/>
    <w:rsid w:val="00A3693F"/>
    <w:rsid w:val="00A375DB"/>
    <w:rsid w:val="00A405FC"/>
    <w:rsid w:val="00A409BC"/>
    <w:rsid w:val="00A41E40"/>
    <w:rsid w:val="00A427FE"/>
    <w:rsid w:val="00A454D0"/>
    <w:rsid w:val="00A46A1F"/>
    <w:rsid w:val="00A5056C"/>
    <w:rsid w:val="00A50720"/>
    <w:rsid w:val="00A51716"/>
    <w:rsid w:val="00A518E5"/>
    <w:rsid w:val="00A52CB5"/>
    <w:rsid w:val="00A5399D"/>
    <w:rsid w:val="00A53DC9"/>
    <w:rsid w:val="00A540B0"/>
    <w:rsid w:val="00A55850"/>
    <w:rsid w:val="00A55BB7"/>
    <w:rsid w:val="00A55C18"/>
    <w:rsid w:val="00A5602D"/>
    <w:rsid w:val="00A578BF"/>
    <w:rsid w:val="00A579FC"/>
    <w:rsid w:val="00A57BA1"/>
    <w:rsid w:val="00A60A0C"/>
    <w:rsid w:val="00A62D97"/>
    <w:rsid w:val="00A62F52"/>
    <w:rsid w:val="00A634D0"/>
    <w:rsid w:val="00A63907"/>
    <w:rsid w:val="00A63DC8"/>
    <w:rsid w:val="00A63E79"/>
    <w:rsid w:val="00A6472B"/>
    <w:rsid w:val="00A65F48"/>
    <w:rsid w:val="00A66268"/>
    <w:rsid w:val="00A672F6"/>
    <w:rsid w:val="00A67BB8"/>
    <w:rsid w:val="00A70703"/>
    <w:rsid w:val="00A71611"/>
    <w:rsid w:val="00A7161A"/>
    <w:rsid w:val="00A71EA5"/>
    <w:rsid w:val="00A72FEE"/>
    <w:rsid w:val="00A73663"/>
    <w:rsid w:val="00A73E17"/>
    <w:rsid w:val="00A7651A"/>
    <w:rsid w:val="00A76A85"/>
    <w:rsid w:val="00A77EBB"/>
    <w:rsid w:val="00A77F8C"/>
    <w:rsid w:val="00A77F99"/>
    <w:rsid w:val="00A818BE"/>
    <w:rsid w:val="00A81F9F"/>
    <w:rsid w:val="00A8221B"/>
    <w:rsid w:val="00A83601"/>
    <w:rsid w:val="00A83E58"/>
    <w:rsid w:val="00A86333"/>
    <w:rsid w:val="00A87252"/>
    <w:rsid w:val="00A87C9B"/>
    <w:rsid w:val="00A90FCC"/>
    <w:rsid w:val="00A9170F"/>
    <w:rsid w:val="00A919D5"/>
    <w:rsid w:val="00A93431"/>
    <w:rsid w:val="00A9356A"/>
    <w:rsid w:val="00A942FD"/>
    <w:rsid w:val="00A94472"/>
    <w:rsid w:val="00A9475D"/>
    <w:rsid w:val="00A960B7"/>
    <w:rsid w:val="00A97187"/>
    <w:rsid w:val="00A97617"/>
    <w:rsid w:val="00A97919"/>
    <w:rsid w:val="00AA09E1"/>
    <w:rsid w:val="00AA1D42"/>
    <w:rsid w:val="00AA21BA"/>
    <w:rsid w:val="00AA36C1"/>
    <w:rsid w:val="00AA45E7"/>
    <w:rsid w:val="00AA5084"/>
    <w:rsid w:val="00AA6F94"/>
    <w:rsid w:val="00AA7D3C"/>
    <w:rsid w:val="00AB0524"/>
    <w:rsid w:val="00AB1928"/>
    <w:rsid w:val="00AB1B41"/>
    <w:rsid w:val="00AB1FC7"/>
    <w:rsid w:val="00AB2E94"/>
    <w:rsid w:val="00AB33BD"/>
    <w:rsid w:val="00AB4FB7"/>
    <w:rsid w:val="00AB5539"/>
    <w:rsid w:val="00AB5EE0"/>
    <w:rsid w:val="00AB7AAA"/>
    <w:rsid w:val="00AB7AE2"/>
    <w:rsid w:val="00AB7F0A"/>
    <w:rsid w:val="00AC07FB"/>
    <w:rsid w:val="00AC0EE9"/>
    <w:rsid w:val="00AC110F"/>
    <w:rsid w:val="00AC1B9B"/>
    <w:rsid w:val="00AC29B3"/>
    <w:rsid w:val="00AC2F85"/>
    <w:rsid w:val="00AC3337"/>
    <w:rsid w:val="00AC3D3C"/>
    <w:rsid w:val="00AC447E"/>
    <w:rsid w:val="00AC547F"/>
    <w:rsid w:val="00AC563D"/>
    <w:rsid w:val="00AC5A55"/>
    <w:rsid w:val="00AC6785"/>
    <w:rsid w:val="00AD036C"/>
    <w:rsid w:val="00AD0B39"/>
    <w:rsid w:val="00AD1E6A"/>
    <w:rsid w:val="00AD1EA8"/>
    <w:rsid w:val="00AD3D74"/>
    <w:rsid w:val="00AD4527"/>
    <w:rsid w:val="00AD4FC0"/>
    <w:rsid w:val="00AE062E"/>
    <w:rsid w:val="00AE0C0D"/>
    <w:rsid w:val="00AE259B"/>
    <w:rsid w:val="00AE25D8"/>
    <w:rsid w:val="00AE2E42"/>
    <w:rsid w:val="00AE3CF9"/>
    <w:rsid w:val="00AE53F6"/>
    <w:rsid w:val="00AE5714"/>
    <w:rsid w:val="00AE6D1B"/>
    <w:rsid w:val="00AE718B"/>
    <w:rsid w:val="00AE77A4"/>
    <w:rsid w:val="00AF0BF5"/>
    <w:rsid w:val="00AF13C2"/>
    <w:rsid w:val="00AF211A"/>
    <w:rsid w:val="00AF3F17"/>
    <w:rsid w:val="00AF46D6"/>
    <w:rsid w:val="00AF472C"/>
    <w:rsid w:val="00AF47E9"/>
    <w:rsid w:val="00AF4D8A"/>
    <w:rsid w:val="00AF4EB9"/>
    <w:rsid w:val="00AF4F1B"/>
    <w:rsid w:val="00AF4F8C"/>
    <w:rsid w:val="00AF5019"/>
    <w:rsid w:val="00AF6696"/>
    <w:rsid w:val="00AF6B7B"/>
    <w:rsid w:val="00AF7256"/>
    <w:rsid w:val="00AF77EC"/>
    <w:rsid w:val="00B016A9"/>
    <w:rsid w:val="00B03037"/>
    <w:rsid w:val="00B04144"/>
    <w:rsid w:val="00B05370"/>
    <w:rsid w:val="00B0585A"/>
    <w:rsid w:val="00B07E2D"/>
    <w:rsid w:val="00B07FB0"/>
    <w:rsid w:val="00B1069D"/>
    <w:rsid w:val="00B11AEC"/>
    <w:rsid w:val="00B11F81"/>
    <w:rsid w:val="00B13DCC"/>
    <w:rsid w:val="00B13E77"/>
    <w:rsid w:val="00B16037"/>
    <w:rsid w:val="00B167A4"/>
    <w:rsid w:val="00B16F88"/>
    <w:rsid w:val="00B16FFA"/>
    <w:rsid w:val="00B17DAB"/>
    <w:rsid w:val="00B20D1F"/>
    <w:rsid w:val="00B21593"/>
    <w:rsid w:val="00B22844"/>
    <w:rsid w:val="00B22A29"/>
    <w:rsid w:val="00B22CD8"/>
    <w:rsid w:val="00B22CE3"/>
    <w:rsid w:val="00B23333"/>
    <w:rsid w:val="00B237A9"/>
    <w:rsid w:val="00B240DA"/>
    <w:rsid w:val="00B242FE"/>
    <w:rsid w:val="00B249FB"/>
    <w:rsid w:val="00B24BA6"/>
    <w:rsid w:val="00B24F39"/>
    <w:rsid w:val="00B26530"/>
    <w:rsid w:val="00B27190"/>
    <w:rsid w:val="00B271C2"/>
    <w:rsid w:val="00B2738D"/>
    <w:rsid w:val="00B2765B"/>
    <w:rsid w:val="00B2797E"/>
    <w:rsid w:val="00B27FFE"/>
    <w:rsid w:val="00B30929"/>
    <w:rsid w:val="00B30B87"/>
    <w:rsid w:val="00B31ACB"/>
    <w:rsid w:val="00B31CAA"/>
    <w:rsid w:val="00B32FDE"/>
    <w:rsid w:val="00B36600"/>
    <w:rsid w:val="00B36DB4"/>
    <w:rsid w:val="00B4087F"/>
    <w:rsid w:val="00B40DE7"/>
    <w:rsid w:val="00B4148D"/>
    <w:rsid w:val="00B43038"/>
    <w:rsid w:val="00B432D8"/>
    <w:rsid w:val="00B4441D"/>
    <w:rsid w:val="00B45D20"/>
    <w:rsid w:val="00B46307"/>
    <w:rsid w:val="00B468EA"/>
    <w:rsid w:val="00B471EE"/>
    <w:rsid w:val="00B5031E"/>
    <w:rsid w:val="00B513AE"/>
    <w:rsid w:val="00B5171B"/>
    <w:rsid w:val="00B52965"/>
    <w:rsid w:val="00B54071"/>
    <w:rsid w:val="00B55E39"/>
    <w:rsid w:val="00B56647"/>
    <w:rsid w:val="00B56B7F"/>
    <w:rsid w:val="00B579A5"/>
    <w:rsid w:val="00B602F6"/>
    <w:rsid w:val="00B60996"/>
    <w:rsid w:val="00B61D6E"/>
    <w:rsid w:val="00B63234"/>
    <w:rsid w:val="00B639AC"/>
    <w:rsid w:val="00B64B64"/>
    <w:rsid w:val="00B64D4B"/>
    <w:rsid w:val="00B658C1"/>
    <w:rsid w:val="00B67395"/>
    <w:rsid w:val="00B67845"/>
    <w:rsid w:val="00B67C1D"/>
    <w:rsid w:val="00B72F29"/>
    <w:rsid w:val="00B7403C"/>
    <w:rsid w:val="00B74A29"/>
    <w:rsid w:val="00B761E5"/>
    <w:rsid w:val="00B7663C"/>
    <w:rsid w:val="00B7679F"/>
    <w:rsid w:val="00B76901"/>
    <w:rsid w:val="00B76C37"/>
    <w:rsid w:val="00B778B8"/>
    <w:rsid w:val="00B77D86"/>
    <w:rsid w:val="00B807E2"/>
    <w:rsid w:val="00B80B21"/>
    <w:rsid w:val="00B812A2"/>
    <w:rsid w:val="00B8152F"/>
    <w:rsid w:val="00B81A34"/>
    <w:rsid w:val="00B8545D"/>
    <w:rsid w:val="00B862A1"/>
    <w:rsid w:val="00B87BA2"/>
    <w:rsid w:val="00B87C08"/>
    <w:rsid w:val="00B87F43"/>
    <w:rsid w:val="00B902DF"/>
    <w:rsid w:val="00B90367"/>
    <w:rsid w:val="00B935DA"/>
    <w:rsid w:val="00B95313"/>
    <w:rsid w:val="00B95917"/>
    <w:rsid w:val="00B977B2"/>
    <w:rsid w:val="00BA037C"/>
    <w:rsid w:val="00BA0A29"/>
    <w:rsid w:val="00BA1331"/>
    <w:rsid w:val="00BA15BC"/>
    <w:rsid w:val="00BA2618"/>
    <w:rsid w:val="00BA2747"/>
    <w:rsid w:val="00BA28CC"/>
    <w:rsid w:val="00BA3E6E"/>
    <w:rsid w:val="00BA41B2"/>
    <w:rsid w:val="00BA5FCF"/>
    <w:rsid w:val="00BA6942"/>
    <w:rsid w:val="00BA7C5C"/>
    <w:rsid w:val="00BA7CC6"/>
    <w:rsid w:val="00BB00B4"/>
    <w:rsid w:val="00BB018D"/>
    <w:rsid w:val="00BB09A1"/>
    <w:rsid w:val="00BB1D1B"/>
    <w:rsid w:val="00BB2445"/>
    <w:rsid w:val="00BB42B5"/>
    <w:rsid w:val="00BB46D9"/>
    <w:rsid w:val="00BB518F"/>
    <w:rsid w:val="00BB6922"/>
    <w:rsid w:val="00BB7514"/>
    <w:rsid w:val="00BC19F9"/>
    <w:rsid w:val="00BC2305"/>
    <w:rsid w:val="00BC249E"/>
    <w:rsid w:val="00BC39FB"/>
    <w:rsid w:val="00BC3E64"/>
    <w:rsid w:val="00BC41DB"/>
    <w:rsid w:val="00BC42F8"/>
    <w:rsid w:val="00BC648B"/>
    <w:rsid w:val="00BC7280"/>
    <w:rsid w:val="00BD01B9"/>
    <w:rsid w:val="00BD0661"/>
    <w:rsid w:val="00BD226B"/>
    <w:rsid w:val="00BD2E25"/>
    <w:rsid w:val="00BD33BB"/>
    <w:rsid w:val="00BD35A3"/>
    <w:rsid w:val="00BD384D"/>
    <w:rsid w:val="00BD5350"/>
    <w:rsid w:val="00BD5545"/>
    <w:rsid w:val="00BD6510"/>
    <w:rsid w:val="00BD6D84"/>
    <w:rsid w:val="00BE01FD"/>
    <w:rsid w:val="00BE0898"/>
    <w:rsid w:val="00BE0FD3"/>
    <w:rsid w:val="00BE11A6"/>
    <w:rsid w:val="00BE276E"/>
    <w:rsid w:val="00BE2A6C"/>
    <w:rsid w:val="00BE3970"/>
    <w:rsid w:val="00BE4639"/>
    <w:rsid w:val="00BE4763"/>
    <w:rsid w:val="00BE5A9D"/>
    <w:rsid w:val="00BF0485"/>
    <w:rsid w:val="00BF1B3D"/>
    <w:rsid w:val="00BF417D"/>
    <w:rsid w:val="00BF4876"/>
    <w:rsid w:val="00BF6A18"/>
    <w:rsid w:val="00BF75F6"/>
    <w:rsid w:val="00BF7BB8"/>
    <w:rsid w:val="00C00766"/>
    <w:rsid w:val="00C011B4"/>
    <w:rsid w:val="00C0337D"/>
    <w:rsid w:val="00C03AE0"/>
    <w:rsid w:val="00C052AC"/>
    <w:rsid w:val="00C05E7A"/>
    <w:rsid w:val="00C074B6"/>
    <w:rsid w:val="00C10905"/>
    <w:rsid w:val="00C1096F"/>
    <w:rsid w:val="00C10A16"/>
    <w:rsid w:val="00C11746"/>
    <w:rsid w:val="00C12445"/>
    <w:rsid w:val="00C130BC"/>
    <w:rsid w:val="00C133EB"/>
    <w:rsid w:val="00C15013"/>
    <w:rsid w:val="00C15915"/>
    <w:rsid w:val="00C15ACA"/>
    <w:rsid w:val="00C1620A"/>
    <w:rsid w:val="00C16764"/>
    <w:rsid w:val="00C17369"/>
    <w:rsid w:val="00C2073A"/>
    <w:rsid w:val="00C20F9F"/>
    <w:rsid w:val="00C2114E"/>
    <w:rsid w:val="00C224C5"/>
    <w:rsid w:val="00C22B05"/>
    <w:rsid w:val="00C22B14"/>
    <w:rsid w:val="00C24242"/>
    <w:rsid w:val="00C249E5"/>
    <w:rsid w:val="00C24ED6"/>
    <w:rsid w:val="00C27829"/>
    <w:rsid w:val="00C27998"/>
    <w:rsid w:val="00C30367"/>
    <w:rsid w:val="00C303EB"/>
    <w:rsid w:val="00C31320"/>
    <w:rsid w:val="00C318C8"/>
    <w:rsid w:val="00C32377"/>
    <w:rsid w:val="00C32E11"/>
    <w:rsid w:val="00C33219"/>
    <w:rsid w:val="00C334F7"/>
    <w:rsid w:val="00C343DB"/>
    <w:rsid w:val="00C347FB"/>
    <w:rsid w:val="00C35739"/>
    <w:rsid w:val="00C3720E"/>
    <w:rsid w:val="00C401D0"/>
    <w:rsid w:val="00C40725"/>
    <w:rsid w:val="00C42009"/>
    <w:rsid w:val="00C43172"/>
    <w:rsid w:val="00C43E58"/>
    <w:rsid w:val="00C44354"/>
    <w:rsid w:val="00C44469"/>
    <w:rsid w:val="00C44FD2"/>
    <w:rsid w:val="00C5005B"/>
    <w:rsid w:val="00C509BD"/>
    <w:rsid w:val="00C50F79"/>
    <w:rsid w:val="00C51789"/>
    <w:rsid w:val="00C51C82"/>
    <w:rsid w:val="00C521FE"/>
    <w:rsid w:val="00C52585"/>
    <w:rsid w:val="00C52756"/>
    <w:rsid w:val="00C53DA7"/>
    <w:rsid w:val="00C55C06"/>
    <w:rsid w:val="00C55FAA"/>
    <w:rsid w:val="00C564BD"/>
    <w:rsid w:val="00C56E26"/>
    <w:rsid w:val="00C57EBF"/>
    <w:rsid w:val="00C60325"/>
    <w:rsid w:val="00C60CD2"/>
    <w:rsid w:val="00C612E3"/>
    <w:rsid w:val="00C6143E"/>
    <w:rsid w:val="00C61ED4"/>
    <w:rsid w:val="00C62247"/>
    <w:rsid w:val="00C6331D"/>
    <w:rsid w:val="00C63BCC"/>
    <w:rsid w:val="00C65D59"/>
    <w:rsid w:val="00C6651E"/>
    <w:rsid w:val="00C67417"/>
    <w:rsid w:val="00C67650"/>
    <w:rsid w:val="00C70B9B"/>
    <w:rsid w:val="00C70C57"/>
    <w:rsid w:val="00C7101F"/>
    <w:rsid w:val="00C720AC"/>
    <w:rsid w:val="00C7228A"/>
    <w:rsid w:val="00C7265C"/>
    <w:rsid w:val="00C7307F"/>
    <w:rsid w:val="00C73456"/>
    <w:rsid w:val="00C739FD"/>
    <w:rsid w:val="00C74565"/>
    <w:rsid w:val="00C7606A"/>
    <w:rsid w:val="00C764F8"/>
    <w:rsid w:val="00C76695"/>
    <w:rsid w:val="00C76EA7"/>
    <w:rsid w:val="00C801A9"/>
    <w:rsid w:val="00C80918"/>
    <w:rsid w:val="00C8129E"/>
    <w:rsid w:val="00C81BBC"/>
    <w:rsid w:val="00C824EF"/>
    <w:rsid w:val="00C82DC4"/>
    <w:rsid w:val="00C84D82"/>
    <w:rsid w:val="00C87359"/>
    <w:rsid w:val="00C879DB"/>
    <w:rsid w:val="00C910CA"/>
    <w:rsid w:val="00C9166C"/>
    <w:rsid w:val="00C92714"/>
    <w:rsid w:val="00C929F3"/>
    <w:rsid w:val="00C92F92"/>
    <w:rsid w:val="00C934F8"/>
    <w:rsid w:val="00C9410D"/>
    <w:rsid w:val="00C94275"/>
    <w:rsid w:val="00C94711"/>
    <w:rsid w:val="00C9472A"/>
    <w:rsid w:val="00C94AEB"/>
    <w:rsid w:val="00C954AA"/>
    <w:rsid w:val="00C95848"/>
    <w:rsid w:val="00C970A3"/>
    <w:rsid w:val="00C97251"/>
    <w:rsid w:val="00C97906"/>
    <w:rsid w:val="00CA0029"/>
    <w:rsid w:val="00CA03E1"/>
    <w:rsid w:val="00CA1C40"/>
    <w:rsid w:val="00CA1F39"/>
    <w:rsid w:val="00CA32CF"/>
    <w:rsid w:val="00CA5FC5"/>
    <w:rsid w:val="00CA60CB"/>
    <w:rsid w:val="00CA6573"/>
    <w:rsid w:val="00CA662C"/>
    <w:rsid w:val="00CA6BE9"/>
    <w:rsid w:val="00CA7324"/>
    <w:rsid w:val="00CB17AB"/>
    <w:rsid w:val="00CB2787"/>
    <w:rsid w:val="00CB31D3"/>
    <w:rsid w:val="00CB3469"/>
    <w:rsid w:val="00CB3D3B"/>
    <w:rsid w:val="00CB48F6"/>
    <w:rsid w:val="00CB49E2"/>
    <w:rsid w:val="00CB51E7"/>
    <w:rsid w:val="00CB5910"/>
    <w:rsid w:val="00CB65D7"/>
    <w:rsid w:val="00CB7267"/>
    <w:rsid w:val="00CC0213"/>
    <w:rsid w:val="00CC0372"/>
    <w:rsid w:val="00CC0864"/>
    <w:rsid w:val="00CC08CD"/>
    <w:rsid w:val="00CC100E"/>
    <w:rsid w:val="00CC1CCF"/>
    <w:rsid w:val="00CC39A3"/>
    <w:rsid w:val="00CC41D9"/>
    <w:rsid w:val="00CC4AAD"/>
    <w:rsid w:val="00CC567B"/>
    <w:rsid w:val="00CC612E"/>
    <w:rsid w:val="00CC65E8"/>
    <w:rsid w:val="00CC676F"/>
    <w:rsid w:val="00CC7E69"/>
    <w:rsid w:val="00CD0C46"/>
    <w:rsid w:val="00CD2176"/>
    <w:rsid w:val="00CD2A08"/>
    <w:rsid w:val="00CD305E"/>
    <w:rsid w:val="00CD4F6E"/>
    <w:rsid w:val="00CD695B"/>
    <w:rsid w:val="00CD6D4B"/>
    <w:rsid w:val="00CD6E6D"/>
    <w:rsid w:val="00CD6EEF"/>
    <w:rsid w:val="00CD75BC"/>
    <w:rsid w:val="00CE07B0"/>
    <w:rsid w:val="00CE0CBE"/>
    <w:rsid w:val="00CE1248"/>
    <w:rsid w:val="00CE19E4"/>
    <w:rsid w:val="00CE34C2"/>
    <w:rsid w:val="00CE3AB2"/>
    <w:rsid w:val="00CE3DB1"/>
    <w:rsid w:val="00CE48FB"/>
    <w:rsid w:val="00CE4B57"/>
    <w:rsid w:val="00CE58D9"/>
    <w:rsid w:val="00CE5E1F"/>
    <w:rsid w:val="00CE632B"/>
    <w:rsid w:val="00CE69B6"/>
    <w:rsid w:val="00CE7255"/>
    <w:rsid w:val="00CE728A"/>
    <w:rsid w:val="00CE78C9"/>
    <w:rsid w:val="00CF137D"/>
    <w:rsid w:val="00CF1A95"/>
    <w:rsid w:val="00CF2436"/>
    <w:rsid w:val="00CF2750"/>
    <w:rsid w:val="00CF33FA"/>
    <w:rsid w:val="00CF3D32"/>
    <w:rsid w:val="00CF3EF6"/>
    <w:rsid w:val="00CF43C4"/>
    <w:rsid w:val="00CF522F"/>
    <w:rsid w:val="00CF6442"/>
    <w:rsid w:val="00CF6B5B"/>
    <w:rsid w:val="00CF6C9E"/>
    <w:rsid w:val="00CF6EC1"/>
    <w:rsid w:val="00D00B4A"/>
    <w:rsid w:val="00D01A91"/>
    <w:rsid w:val="00D01FC3"/>
    <w:rsid w:val="00D02689"/>
    <w:rsid w:val="00D02A55"/>
    <w:rsid w:val="00D03567"/>
    <w:rsid w:val="00D04923"/>
    <w:rsid w:val="00D05E1E"/>
    <w:rsid w:val="00D0612D"/>
    <w:rsid w:val="00D0766E"/>
    <w:rsid w:val="00D111D5"/>
    <w:rsid w:val="00D12545"/>
    <w:rsid w:val="00D139F4"/>
    <w:rsid w:val="00D13FAE"/>
    <w:rsid w:val="00D1424A"/>
    <w:rsid w:val="00D148CE"/>
    <w:rsid w:val="00D14F73"/>
    <w:rsid w:val="00D15D7E"/>
    <w:rsid w:val="00D17D7C"/>
    <w:rsid w:val="00D20FC1"/>
    <w:rsid w:val="00D2133C"/>
    <w:rsid w:val="00D21DE9"/>
    <w:rsid w:val="00D22619"/>
    <w:rsid w:val="00D2387A"/>
    <w:rsid w:val="00D258CC"/>
    <w:rsid w:val="00D30535"/>
    <w:rsid w:val="00D30F66"/>
    <w:rsid w:val="00D311A6"/>
    <w:rsid w:val="00D31288"/>
    <w:rsid w:val="00D31815"/>
    <w:rsid w:val="00D324CB"/>
    <w:rsid w:val="00D32C67"/>
    <w:rsid w:val="00D33176"/>
    <w:rsid w:val="00D335B9"/>
    <w:rsid w:val="00D342E3"/>
    <w:rsid w:val="00D35DBA"/>
    <w:rsid w:val="00D361AB"/>
    <w:rsid w:val="00D3673C"/>
    <w:rsid w:val="00D40AA8"/>
    <w:rsid w:val="00D411FE"/>
    <w:rsid w:val="00D41256"/>
    <w:rsid w:val="00D42640"/>
    <w:rsid w:val="00D42A27"/>
    <w:rsid w:val="00D43330"/>
    <w:rsid w:val="00D450AA"/>
    <w:rsid w:val="00D45293"/>
    <w:rsid w:val="00D4589F"/>
    <w:rsid w:val="00D46DE0"/>
    <w:rsid w:val="00D50C7F"/>
    <w:rsid w:val="00D5240A"/>
    <w:rsid w:val="00D52468"/>
    <w:rsid w:val="00D524F4"/>
    <w:rsid w:val="00D53128"/>
    <w:rsid w:val="00D53523"/>
    <w:rsid w:val="00D53800"/>
    <w:rsid w:val="00D5499A"/>
    <w:rsid w:val="00D54E76"/>
    <w:rsid w:val="00D55D44"/>
    <w:rsid w:val="00D57531"/>
    <w:rsid w:val="00D623E2"/>
    <w:rsid w:val="00D63EAB"/>
    <w:rsid w:val="00D64325"/>
    <w:rsid w:val="00D652C9"/>
    <w:rsid w:val="00D659F8"/>
    <w:rsid w:val="00D65C75"/>
    <w:rsid w:val="00D67948"/>
    <w:rsid w:val="00D706E3"/>
    <w:rsid w:val="00D718B8"/>
    <w:rsid w:val="00D71EFA"/>
    <w:rsid w:val="00D73F01"/>
    <w:rsid w:val="00D74E7E"/>
    <w:rsid w:val="00D7509C"/>
    <w:rsid w:val="00D75EB1"/>
    <w:rsid w:val="00D75F39"/>
    <w:rsid w:val="00D7618A"/>
    <w:rsid w:val="00D76596"/>
    <w:rsid w:val="00D76DCA"/>
    <w:rsid w:val="00D779DF"/>
    <w:rsid w:val="00D77F3B"/>
    <w:rsid w:val="00D8061A"/>
    <w:rsid w:val="00D820DF"/>
    <w:rsid w:val="00D82425"/>
    <w:rsid w:val="00D83F60"/>
    <w:rsid w:val="00D847B7"/>
    <w:rsid w:val="00D868A0"/>
    <w:rsid w:val="00D869D5"/>
    <w:rsid w:val="00D90FEB"/>
    <w:rsid w:val="00D922AC"/>
    <w:rsid w:val="00D92465"/>
    <w:rsid w:val="00D92B21"/>
    <w:rsid w:val="00D92B66"/>
    <w:rsid w:val="00D936A3"/>
    <w:rsid w:val="00D9370A"/>
    <w:rsid w:val="00D95CC4"/>
    <w:rsid w:val="00D95F0A"/>
    <w:rsid w:val="00D974A2"/>
    <w:rsid w:val="00DA0D9F"/>
    <w:rsid w:val="00DA0E77"/>
    <w:rsid w:val="00DA2282"/>
    <w:rsid w:val="00DA2A3B"/>
    <w:rsid w:val="00DA2ADC"/>
    <w:rsid w:val="00DA3384"/>
    <w:rsid w:val="00DA3CBA"/>
    <w:rsid w:val="00DA3FF0"/>
    <w:rsid w:val="00DA40BD"/>
    <w:rsid w:val="00DA500C"/>
    <w:rsid w:val="00DA519B"/>
    <w:rsid w:val="00DA5366"/>
    <w:rsid w:val="00DA59CA"/>
    <w:rsid w:val="00DA5E70"/>
    <w:rsid w:val="00DB0C27"/>
    <w:rsid w:val="00DB12C5"/>
    <w:rsid w:val="00DB1887"/>
    <w:rsid w:val="00DB1FEE"/>
    <w:rsid w:val="00DB2563"/>
    <w:rsid w:val="00DB374B"/>
    <w:rsid w:val="00DB41BA"/>
    <w:rsid w:val="00DB4942"/>
    <w:rsid w:val="00DB4B9A"/>
    <w:rsid w:val="00DB519A"/>
    <w:rsid w:val="00DB52AA"/>
    <w:rsid w:val="00DB6D65"/>
    <w:rsid w:val="00DB7DA8"/>
    <w:rsid w:val="00DC0157"/>
    <w:rsid w:val="00DC1881"/>
    <w:rsid w:val="00DC3995"/>
    <w:rsid w:val="00DC4EC5"/>
    <w:rsid w:val="00DC507E"/>
    <w:rsid w:val="00DC51FA"/>
    <w:rsid w:val="00DC53F4"/>
    <w:rsid w:val="00DC698A"/>
    <w:rsid w:val="00DC7147"/>
    <w:rsid w:val="00DC7ACA"/>
    <w:rsid w:val="00DD020C"/>
    <w:rsid w:val="00DD09AA"/>
    <w:rsid w:val="00DD0ECF"/>
    <w:rsid w:val="00DD245B"/>
    <w:rsid w:val="00DD2BF9"/>
    <w:rsid w:val="00DD2DCF"/>
    <w:rsid w:val="00DD2F9E"/>
    <w:rsid w:val="00DD3F79"/>
    <w:rsid w:val="00DD4708"/>
    <w:rsid w:val="00DD48A7"/>
    <w:rsid w:val="00DD541F"/>
    <w:rsid w:val="00DE1B2E"/>
    <w:rsid w:val="00DE1D7C"/>
    <w:rsid w:val="00DE1D8E"/>
    <w:rsid w:val="00DE1EFA"/>
    <w:rsid w:val="00DE2418"/>
    <w:rsid w:val="00DE2F2B"/>
    <w:rsid w:val="00DE4854"/>
    <w:rsid w:val="00DE4C0D"/>
    <w:rsid w:val="00DE5483"/>
    <w:rsid w:val="00DE7655"/>
    <w:rsid w:val="00DE7DEB"/>
    <w:rsid w:val="00DF045B"/>
    <w:rsid w:val="00DF07F0"/>
    <w:rsid w:val="00DF26B3"/>
    <w:rsid w:val="00DF31BC"/>
    <w:rsid w:val="00DF3766"/>
    <w:rsid w:val="00DF3A57"/>
    <w:rsid w:val="00DF68C4"/>
    <w:rsid w:val="00DF71E0"/>
    <w:rsid w:val="00DF760C"/>
    <w:rsid w:val="00DF7C77"/>
    <w:rsid w:val="00E03196"/>
    <w:rsid w:val="00E0325E"/>
    <w:rsid w:val="00E03561"/>
    <w:rsid w:val="00E04091"/>
    <w:rsid w:val="00E048DB"/>
    <w:rsid w:val="00E055D6"/>
    <w:rsid w:val="00E0624A"/>
    <w:rsid w:val="00E06702"/>
    <w:rsid w:val="00E10B75"/>
    <w:rsid w:val="00E125A9"/>
    <w:rsid w:val="00E12F9F"/>
    <w:rsid w:val="00E132DD"/>
    <w:rsid w:val="00E14D78"/>
    <w:rsid w:val="00E154A9"/>
    <w:rsid w:val="00E16C1F"/>
    <w:rsid w:val="00E1771E"/>
    <w:rsid w:val="00E20D6B"/>
    <w:rsid w:val="00E211FE"/>
    <w:rsid w:val="00E214F8"/>
    <w:rsid w:val="00E22C81"/>
    <w:rsid w:val="00E23156"/>
    <w:rsid w:val="00E2330C"/>
    <w:rsid w:val="00E236E9"/>
    <w:rsid w:val="00E24C49"/>
    <w:rsid w:val="00E24F97"/>
    <w:rsid w:val="00E25E5B"/>
    <w:rsid w:val="00E30B94"/>
    <w:rsid w:val="00E30C8E"/>
    <w:rsid w:val="00E31755"/>
    <w:rsid w:val="00E318B9"/>
    <w:rsid w:val="00E31CEC"/>
    <w:rsid w:val="00E32076"/>
    <w:rsid w:val="00E32688"/>
    <w:rsid w:val="00E32AF2"/>
    <w:rsid w:val="00E3658D"/>
    <w:rsid w:val="00E36796"/>
    <w:rsid w:val="00E37ED8"/>
    <w:rsid w:val="00E404E2"/>
    <w:rsid w:val="00E4223E"/>
    <w:rsid w:val="00E4298E"/>
    <w:rsid w:val="00E43440"/>
    <w:rsid w:val="00E43498"/>
    <w:rsid w:val="00E43604"/>
    <w:rsid w:val="00E43945"/>
    <w:rsid w:val="00E44032"/>
    <w:rsid w:val="00E45303"/>
    <w:rsid w:val="00E4552E"/>
    <w:rsid w:val="00E45856"/>
    <w:rsid w:val="00E4793B"/>
    <w:rsid w:val="00E505A8"/>
    <w:rsid w:val="00E509F1"/>
    <w:rsid w:val="00E50AEF"/>
    <w:rsid w:val="00E51263"/>
    <w:rsid w:val="00E51408"/>
    <w:rsid w:val="00E5150C"/>
    <w:rsid w:val="00E5252B"/>
    <w:rsid w:val="00E5280F"/>
    <w:rsid w:val="00E535D4"/>
    <w:rsid w:val="00E53605"/>
    <w:rsid w:val="00E55887"/>
    <w:rsid w:val="00E55BDF"/>
    <w:rsid w:val="00E56BE3"/>
    <w:rsid w:val="00E576A2"/>
    <w:rsid w:val="00E5771A"/>
    <w:rsid w:val="00E577AB"/>
    <w:rsid w:val="00E6153C"/>
    <w:rsid w:val="00E645D8"/>
    <w:rsid w:val="00E647C7"/>
    <w:rsid w:val="00E64B30"/>
    <w:rsid w:val="00E64F98"/>
    <w:rsid w:val="00E64FE9"/>
    <w:rsid w:val="00E65E0B"/>
    <w:rsid w:val="00E665B7"/>
    <w:rsid w:val="00E66C47"/>
    <w:rsid w:val="00E72099"/>
    <w:rsid w:val="00E72CF6"/>
    <w:rsid w:val="00E72FCF"/>
    <w:rsid w:val="00E740E7"/>
    <w:rsid w:val="00E74C98"/>
    <w:rsid w:val="00E7527B"/>
    <w:rsid w:val="00E7528C"/>
    <w:rsid w:val="00E75827"/>
    <w:rsid w:val="00E75E5C"/>
    <w:rsid w:val="00E804A5"/>
    <w:rsid w:val="00E80580"/>
    <w:rsid w:val="00E809E1"/>
    <w:rsid w:val="00E80E3F"/>
    <w:rsid w:val="00E81DA3"/>
    <w:rsid w:val="00E83857"/>
    <w:rsid w:val="00E842DA"/>
    <w:rsid w:val="00E84A6B"/>
    <w:rsid w:val="00E85C0B"/>
    <w:rsid w:val="00E860E6"/>
    <w:rsid w:val="00E8696B"/>
    <w:rsid w:val="00E9110C"/>
    <w:rsid w:val="00E91B7E"/>
    <w:rsid w:val="00E93042"/>
    <w:rsid w:val="00E93731"/>
    <w:rsid w:val="00E9393F"/>
    <w:rsid w:val="00E93B94"/>
    <w:rsid w:val="00E941EE"/>
    <w:rsid w:val="00E955E6"/>
    <w:rsid w:val="00E971B6"/>
    <w:rsid w:val="00E978C1"/>
    <w:rsid w:val="00EA0BC7"/>
    <w:rsid w:val="00EA12C4"/>
    <w:rsid w:val="00EA1A6A"/>
    <w:rsid w:val="00EA2137"/>
    <w:rsid w:val="00EA2501"/>
    <w:rsid w:val="00EA2CBB"/>
    <w:rsid w:val="00EA2CEA"/>
    <w:rsid w:val="00EA2F6C"/>
    <w:rsid w:val="00EA3B5C"/>
    <w:rsid w:val="00EA4A32"/>
    <w:rsid w:val="00EA4C63"/>
    <w:rsid w:val="00EA5C7C"/>
    <w:rsid w:val="00EA6403"/>
    <w:rsid w:val="00EA65C8"/>
    <w:rsid w:val="00EA7163"/>
    <w:rsid w:val="00EB347E"/>
    <w:rsid w:val="00EB35EF"/>
    <w:rsid w:val="00EB4015"/>
    <w:rsid w:val="00EB4D7A"/>
    <w:rsid w:val="00EB535C"/>
    <w:rsid w:val="00EB604D"/>
    <w:rsid w:val="00EB634B"/>
    <w:rsid w:val="00EB6A83"/>
    <w:rsid w:val="00EB6AB4"/>
    <w:rsid w:val="00EB70CC"/>
    <w:rsid w:val="00EB759E"/>
    <w:rsid w:val="00EC0577"/>
    <w:rsid w:val="00EC07B8"/>
    <w:rsid w:val="00EC12B5"/>
    <w:rsid w:val="00EC1B40"/>
    <w:rsid w:val="00EC26DB"/>
    <w:rsid w:val="00EC49B1"/>
    <w:rsid w:val="00EC5626"/>
    <w:rsid w:val="00EC598D"/>
    <w:rsid w:val="00EC5F1D"/>
    <w:rsid w:val="00EC669E"/>
    <w:rsid w:val="00EC7AAA"/>
    <w:rsid w:val="00EC7CA6"/>
    <w:rsid w:val="00ED03CB"/>
    <w:rsid w:val="00ED08A2"/>
    <w:rsid w:val="00ED2AC5"/>
    <w:rsid w:val="00ED3D8D"/>
    <w:rsid w:val="00ED3DF7"/>
    <w:rsid w:val="00ED5A94"/>
    <w:rsid w:val="00ED5CD3"/>
    <w:rsid w:val="00ED5D58"/>
    <w:rsid w:val="00ED61BF"/>
    <w:rsid w:val="00ED6E33"/>
    <w:rsid w:val="00ED77A1"/>
    <w:rsid w:val="00ED7B28"/>
    <w:rsid w:val="00EE009C"/>
    <w:rsid w:val="00EE0D7B"/>
    <w:rsid w:val="00EE158B"/>
    <w:rsid w:val="00EE259A"/>
    <w:rsid w:val="00EE2B9A"/>
    <w:rsid w:val="00EE34B0"/>
    <w:rsid w:val="00EE365A"/>
    <w:rsid w:val="00EE38B6"/>
    <w:rsid w:val="00EE4B27"/>
    <w:rsid w:val="00EE5A7E"/>
    <w:rsid w:val="00EE6AF0"/>
    <w:rsid w:val="00EE7330"/>
    <w:rsid w:val="00EE745F"/>
    <w:rsid w:val="00EE768B"/>
    <w:rsid w:val="00EE7906"/>
    <w:rsid w:val="00EE7DA6"/>
    <w:rsid w:val="00EF066D"/>
    <w:rsid w:val="00EF0D45"/>
    <w:rsid w:val="00EF36EE"/>
    <w:rsid w:val="00EF5C9C"/>
    <w:rsid w:val="00EF70AD"/>
    <w:rsid w:val="00EF72ED"/>
    <w:rsid w:val="00EF7BE0"/>
    <w:rsid w:val="00EF7EA5"/>
    <w:rsid w:val="00F006AC"/>
    <w:rsid w:val="00F01AA5"/>
    <w:rsid w:val="00F01BE0"/>
    <w:rsid w:val="00F02437"/>
    <w:rsid w:val="00F02C80"/>
    <w:rsid w:val="00F02D29"/>
    <w:rsid w:val="00F0333A"/>
    <w:rsid w:val="00F038D9"/>
    <w:rsid w:val="00F03936"/>
    <w:rsid w:val="00F0503E"/>
    <w:rsid w:val="00F05782"/>
    <w:rsid w:val="00F05E19"/>
    <w:rsid w:val="00F07D1C"/>
    <w:rsid w:val="00F100C1"/>
    <w:rsid w:val="00F11A41"/>
    <w:rsid w:val="00F11B69"/>
    <w:rsid w:val="00F129C3"/>
    <w:rsid w:val="00F12FE4"/>
    <w:rsid w:val="00F130B9"/>
    <w:rsid w:val="00F13D86"/>
    <w:rsid w:val="00F147AA"/>
    <w:rsid w:val="00F15202"/>
    <w:rsid w:val="00F17E08"/>
    <w:rsid w:val="00F20B7E"/>
    <w:rsid w:val="00F2116C"/>
    <w:rsid w:val="00F21217"/>
    <w:rsid w:val="00F21642"/>
    <w:rsid w:val="00F22C79"/>
    <w:rsid w:val="00F23244"/>
    <w:rsid w:val="00F2441D"/>
    <w:rsid w:val="00F24BE8"/>
    <w:rsid w:val="00F24EB7"/>
    <w:rsid w:val="00F25D75"/>
    <w:rsid w:val="00F266FF"/>
    <w:rsid w:val="00F274DE"/>
    <w:rsid w:val="00F27856"/>
    <w:rsid w:val="00F27E55"/>
    <w:rsid w:val="00F30D62"/>
    <w:rsid w:val="00F317B3"/>
    <w:rsid w:val="00F3216C"/>
    <w:rsid w:val="00F32861"/>
    <w:rsid w:val="00F33897"/>
    <w:rsid w:val="00F3406A"/>
    <w:rsid w:val="00F340C0"/>
    <w:rsid w:val="00F34270"/>
    <w:rsid w:val="00F35FB2"/>
    <w:rsid w:val="00F36349"/>
    <w:rsid w:val="00F4044F"/>
    <w:rsid w:val="00F407C4"/>
    <w:rsid w:val="00F40C59"/>
    <w:rsid w:val="00F40EDB"/>
    <w:rsid w:val="00F4185C"/>
    <w:rsid w:val="00F43264"/>
    <w:rsid w:val="00F444F1"/>
    <w:rsid w:val="00F463C7"/>
    <w:rsid w:val="00F476ED"/>
    <w:rsid w:val="00F4798D"/>
    <w:rsid w:val="00F5025C"/>
    <w:rsid w:val="00F526D0"/>
    <w:rsid w:val="00F52EA1"/>
    <w:rsid w:val="00F55FBE"/>
    <w:rsid w:val="00F60777"/>
    <w:rsid w:val="00F60CE2"/>
    <w:rsid w:val="00F61825"/>
    <w:rsid w:val="00F61A8E"/>
    <w:rsid w:val="00F620E7"/>
    <w:rsid w:val="00F621AA"/>
    <w:rsid w:val="00F6270B"/>
    <w:rsid w:val="00F63FE8"/>
    <w:rsid w:val="00F64A0E"/>
    <w:rsid w:val="00F657D7"/>
    <w:rsid w:val="00F65A3D"/>
    <w:rsid w:val="00F66A66"/>
    <w:rsid w:val="00F66D2B"/>
    <w:rsid w:val="00F66DA5"/>
    <w:rsid w:val="00F67012"/>
    <w:rsid w:val="00F7005B"/>
    <w:rsid w:val="00F70064"/>
    <w:rsid w:val="00F7096A"/>
    <w:rsid w:val="00F70ABE"/>
    <w:rsid w:val="00F70ED6"/>
    <w:rsid w:val="00F71811"/>
    <w:rsid w:val="00F719ED"/>
    <w:rsid w:val="00F7407F"/>
    <w:rsid w:val="00F74986"/>
    <w:rsid w:val="00F7585F"/>
    <w:rsid w:val="00F76222"/>
    <w:rsid w:val="00F7627C"/>
    <w:rsid w:val="00F77D8C"/>
    <w:rsid w:val="00F80531"/>
    <w:rsid w:val="00F80A4D"/>
    <w:rsid w:val="00F81BA0"/>
    <w:rsid w:val="00F8200D"/>
    <w:rsid w:val="00F82053"/>
    <w:rsid w:val="00F820C6"/>
    <w:rsid w:val="00F8250B"/>
    <w:rsid w:val="00F82948"/>
    <w:rsid w:val="00F82B83"/>
    <w:rsid w:val="00F83A5D"/>
    <w:rsid w:val="00F83B2D"/>
    <w:rsid w:val="00F840F5"/>
    <w:rsid w:val="00F84482"/>
    <w:rsid w:val="00F85B49"/>
    <w:rsid w:val="00F85BA8"/>
    <w:rsid w:val="00F85F44"/>
    <w:rsid w:val="00F860BC"/>
    <w:rsid w:val="00F8627C"/>
    <w:rsid w:val="00F87125"/>
    <w:rsid w:val="00F8736D"/>
    <w:rsid w:val="00F90598"/>
    <w:rsid w:val="00F91DD4"/>
    <w:rsid w:val="00F92B47"/>
    <w:rsid w:val="00F93146"/>
    <w:rsid w:val="00F9461A"/>
    <w:rsid w:val="00F94D2A"/>
    <w:rsid w:val="00F96BB8"/>
    <w:rsid w:val="00F96F08"/>
    <w:rsid w:val="00F97D18"/>
    <w:rsid w:val="00F97D4A"/>
    <w:rsid w:val="00F97F00"/>
    <w:rsid w:val="00FA18B9"/>
    <w:rsid w:val="00FA1FB5"/>
    <w:rsid w:val="00FA3E37"/>
    <w:rsid w:val="00FA4A4A"/>
    <w:rsid w:val="00FA4FA1"/>
    <w:rsid w:val="00FA5BFB"/>
    <w:rsid w:val="00FA5C45"/>
    <w:rsid w:val="00FA6056"/>
    <w:rsid w:val="00FA65EB"/>
    <w:rsid w:val="00FA6644"/>
    <w:rsid w:val="00FA6E1A"/>
    <w:rsid w:val="00FA7C44"/>
    <w:rsid w:val="00FA7C5B"/>
    <w:rsid w:val="00FB0E86"/>
    <w:rsid w:val="00FB1E18"/>
    <w:rsid w:val="00FB2960"/>
    <w:rsid w:val="00FB33BC"/>
    <w:rsid w:val="00FB4888"/>
    <w:rsid w:val="00FB4C0C"/>
    <w:rsid w:val="00FB6E05"/>
    <w:rsid w:val="00FB7660"/>
    <w:rsid w:val="00FB79A5"/>
    <w:rsid w:val="00FB7D9C"/>
    <w:rsid w:val="00FC0B26"/>
    <w:rsid w:val="00FC2B61"/>
    <w:rsid w:val="00FC334D"/>
    <w:rsid w:val="00FC3A48"/>
    <w:rsid w:val="00FC3C00"/>
    <w:rsid w:val="00FC3CCD"/>
    <w:rsid w:val="00FC539B"/>
    <w:rsid w:val="00FC5F9A"/>
    <w:rsid w:val="00FC612A"/>
    <w:rsid w:val="00FC638A"/>
    <w:rsid w:val="00FC6454"/>
    <w:rsid w:val="00FC69E1"/>
    <w:rsid w:val="00FD18B3"/>
    <w:rsid w:val="00FD1A7F"/>
    <w:rsid w:val="00FD366C"/>
    <w:rsid w:val="00FD4C00"/>
    <w:rsid w:val="00FD753A"/>
    <w:rsid w:val="00FE156A"/>
    <w:rsid w:val="00FE16FB"/>
    <w:rsid w:val="00FE1903"/>
    <w:rsid w:val="00FE1B35"/>
    <w:rsid w:val="00FE1DD1"/>
    <w:rsid w:val="00FE414D"/>
    <w:rsid w:val="00FE4C8E"/>
    <w:rsid w:val="00FE573B"/>
    <w:rsid w:val="00FE627C"/>
    <w:rsid w:val="00FE6315"/>
    <w:rsid w:val="00FE7BB2"/>
    <w:rsid w:val="00FF00DE"/>
    <w:rsid w:val="00FF0221"/>
    <w:rsid w:val="00FF137A"/>
    <w:rsid w:val="00FF2050"/>
    <w:rsid w:val="00FF3150"/>
    <w:rsid w:val="00FF6C3C"/>
    <w:rsid w:val="00FF6E7E"/>
    <w:rsid w:val="00FF7944"/>
    <w:rsid w:val="00FF7D8C"/>
    <w:rsid w:val="0142704A"/>
    <w:rsid w:val="01515169"/>
    <w:rsid w:val="02261BE3"/>
    <w:rsid w:val="023861CA"/>
    <w:rsid w:val="023E1C49"/>
    <w:rsid w:val="02A23C70"/>
    <w:rsid w:val="02D37EB0"/>
    <w:rsid w:val="02F17460"/>
    <w:rsid w:val="031C4016"/>
    <w:rsid w:val="059D012C"/>
    <w:rsid w:val="05A00DC0"/>
    <w:rsid w:val="06577457"/>
    <w:rsid w:val="06A35E2B"/>
    <w:rsid w:val="06D0D49D"/>
    <w:rsid w:val="06FD7006"/>
    <w:rsid w:val="071A1309"/>
    <w:rsid w:val="077538A6"/>
    <w:rsid w:val="077F0BAB"/>
    <w:rsid w:val="07DFBEFA"/>
    <w:rsid w:val="08513264"/>
    <w:rsid w:val="0855342E"/>
    <w:rsid w:val="0889597A"/>
    <w:rsid w:val="08C2566D"/>
    <w:rsid w:val="09723D5B"/>
    <w:rsid w:val="09A23320"/>
    <w:rsid w:val="09B034A6"/>
    <w:rsid w:val="0A2073A9"/>
    <w:rsid w:val="0AE26C24"/>
    <w:rsid w:val="0B1D5D08"/>
    <w:rsid w:val="0B5C2086"/>
    <w:rsid w:val="0BA434ED"/>
    <w:rsid w:val="0C2C4DB8"/>
    <w:rsid w:val="0C362BB5"/>
    <w:rsid w:val="0C3D5924"/>
    <w:rsid w:val="0C651F18"/>
    <w:rsid w:val="0CA949DA"/>
    <w:rsid w:val="0CDB0CA5"/>
    <w:rsid w:val="0D4A566D"/>
    <w:rsid w:val="0E3E9496"/>
    <w:rsid w:val="0E653718"/>
    <w:rsid w:val="0E837780"/>
    <w:rsid w:val="0EE01E53"/>
    <w:rsid w:val="0F0EE4C1"/>
    <w:rsid w:val="0F9B3795"/>
    <w:rsid w:val="0FC5537E"/>
    <w:rsid w:val="1067491E"/>
    <w:rsid w:val="117B0EAF"/>
    <w:rsid w:val="11A072D1"/>
    <w:rsid w:val="11D3022B"/>
    <w:rsid w:val="11DF2FE2"/>
    <w:rsid w:val="1498256D"/>
    <w:rsid w:val="14DF3691"/>
    <w:rsid w:val="152027E0"/>
    <w:rsid w:val="156C7466"/>
    <w:rsid w:val="156E70C4"/>
    <w:rsid w:val="15961DF8"/>
    <w:rsid w:val="15A77CF7"/>
    <w:rsid w:val="15D02159"/>
    <w:rsid w:val="15EFE608"/>
    <w:rsid w:val="16DF553F"/>
    <w:rsid w:val="18736A99"/>
    <w:rsid w:val="18D57CCC"/>
    <w:rsid w:val="19221EB6"/>
    <w:rsid w:val="193E1519"/>
    <w:rsid w:val="19885E51"/>
    <w:rsid w:val="19B222EB"/>
    <w:rsid w:val="19FC14DE"/>
    <w:rsid w:val="1A81487F"/>
    <w:rsid w:val="1A9B1F18"/>
    <w:rsid w:val="1AC0296A"/>
    <w:rsid w:val="1ADB2D5B"/>
    <w:rsid w:val="1B385013"/>
    <w:rsid w:val="1B7D04AE"/>
    <w:rsid w:val="1B9907D4"/>
    <w:rsid w:val="1BAF7E18"/>
    <w:rsid w:val="1C036AAC"/>
    <w:rsid w:val="1CE2477F"/>
    <w:rsid w:val="1D954282"/>
    <w:rsid w:val="1DEC2B4E"/>
    <w:rsid w:val="1DFBF6E4"/>
    <w:rsid w:val="1E267153"/>
    <w:rsid w:val="1E7D69F4"/>
    <w:rsid w:val="1EA604F4"/>
    <w:rsid w:val="1EDC1FE3"/>
    <w:rsid w:val="1EFFF027"/>
    <w:rsid w:val="1F279684"/>
    <w:rsid w:val="1F4C11C0"/>
    <w:rsid w:val="1F6D4E60"/>
    <w:rsid w:val="1F912CF0"/>
    <w:rsid w:val="1FBFDDE5"/>
    <w:rsid w:val="1FE86BEF"/>
    <w:rsid w:val="1FED5282"/>
    <w:rsid w:val="201617C9"/>
    <w:rsid w:val="20647DFB"/>
    <w:rsid w:val="20A9294F"/>
    <w:rsid w:val="20B6687C"/>
    <w:rsid w:val="20DA183B"/>
    <w:rsid w:val="20EA0B52"/>
    <w:rsid w:val="21885C6D"/>
    <w:rsid w:val="219707AA"/>
    <w:rsid w:val="221A23CD"/>
    <w:rsid w:val="223108F2"/>
    <w:rsid w:val="22A60AD4"/>
    <w:rsid w:val="2352075C"/>
    <w:rsid w:val="23730FB4"/>
    <w:rsid w:val="237808DB"/>
    <w:rsid w:val="23B1FFFE"/>
    <w:rsid w:val="242A6FED"/>
    <w:rsid w:val="25280D20"/>
    <w:rsid w:val="25802980"/>
    <w:rsid w:val="25AB3380"/>
    <w:rsid w:val="26597472"/>
    <w:rsid w:val="26EE34C1"/>
    <w:rsid w:val="26F7BF4C"/>
    <w:rsid w:val="27014F1A"/>
    <w:rsid w:val="27381F22"/>
    <w:rsid w:val="27A15356"/>
    <w:rsid w:val="27AD0DC9"/>
    <w:rsid w:val="27EB370D"/>
    <w:rsid w:val="27F60A7D"/>
    <w:rsid w:val="2829479F"/>
    <w:rsid w:val="282E7EF5"/>
    <w:rsid w:val="28FB5AC8"/>
    <w:rsid w:val="291C2D4F"/>
    <w:rsid w:val="297DC4A8"/>
    <w:rsid w:val="29BC7E2B"/>
    <w:rsid w:val="29DF7220"/>
    <w:rsid w:val="29FBDDA8"/>
    <w:rsid w:val="2A801147"/>
    <w:rsid w:val="2AD8BEE2"/>
    <w:rsid w:val="2AFE7D83"/>
    <w:rsid w:val="2B4224BF"/>
    <w:rsid w:val="2B5711AB"/>
    <w:rsid w:val="2BBE7C57"/>
    <w:rsid w:val="2CBC4A0D"/>
    <w:rsid w:val="2CDB45C8"/>
    <w:rsid w:val="2CF2F254"/>
    <w:rsid w:val="2DD5199A"/>
    <w:rsid w:val="2DD53E38"/>
    <w:rsid w:val="2DF30A72"/>
    <w:rsid w:val="2E874865"/>
    <w:rsid w:val="2F4F20DF"/>
    <w:rsid w:val="2F772A65"/>
    <w:rsid w:val="2F7F453E"/>
    <w:rsid w:val="2F8E5407"/>
    <w:rsid w:val="2FB053BE"/>
    <w:rsid w:val="2FB452AE"/>
    <w:rsid w:val="2FBCA564"/>
    <w:rsid w:val="2FD7AF51"/>
    <w:rsid w:val="2FDF6CB6"/>
    <w:rsid w:val="30363DD3"/>
    <w:rsid w:val="307F02BD"/>
    <w:rsid w:val="30F13D4E"/>
    <w:rsid w:val="31056CA1"/>
    <w:rsid w:val="313B604C"/>
    <w:rsid w:val="316A5656"/>
    <w:rsid w:val="317B6113"/>
    <w:rsid w:val="31D43E75"/>
    <w:rsid w:val="31FE24B3"/>
    <w:rsid w:val="32853A68"/>
    <w:rsid w:val="32C75DE1"/>
    <w:rsid w:val="32D76108"/>
    <w:rsid w:val="33D60BFA"/>
    <w:rsid w:val="33F90853"/>
    <w:rsid w:val="33FF2708"/>
    <w:rsid w:val="34E730DF"/>
    <w:rsid w:val="34F4167E"/>
    <w:rsid w:val="3530288A"/>
    <w:rsid w:val="35FFB983"/>
    <w:rsid w:val="362E6360"/>
    <w:rsid w:val="371259CB"/>
    <w:rsid w:val="37537D5A"/>
    <w:rsid w:val="375D648F"/>
    <w:rsid w:val="375FC4A1"/>
    <w:rsid w:val="37DD0EE9"/>
    <w:rsid w:val="390A2EBB"/>
    <w:rsid w:val="397A4FF1"/>
    <w:rsid w:val="39DD2375"/>
    <w:rsid w:val="39F73F8B"/>
    <w:rsid w:val="3A4C3461"/>
    <w:rsid w:val="3A6D81E3"/>
    <w:rsid w:val="3AB0046E"/>
    <w:rsid w:val="3B5E1F75"/>
    <w:rsid w:val="3B6748E4"/>
    <w:rsid w:val="3B870FC4"/>
    <w:rsid w:val="3BAC34CC"/>
    <w:rsid w:val="3BCB869A"/>
    <w:rsid w:val="3BEBF593"/>
    <w:rsid w:val="3BFF0C49"/>
    <w:rsid w:val="3BFFF8A2"/>
    <w:rsid w:val="3C143A03"/>
    <w:rsid w:val="3C177FF8"/>
    <w:rsid w:val="3C9710D5"/>
    <w:rsid w:val="3C9B5088"/>
    <w:rsid w:val="3D0F4832"/>
    <w:rsid w:val="3D18656B"/>
    <w:rsid w:val="3D26095D"/>
    <w:rsid w:val="3D2B6244"/>
    <w:rsid w:val="3D5F1BF2"/>
    <w:rsid w:val="3D63EB30"/>
    <w:rsid w:val="3D79ECAE"/>
    <w:rsid w:val="3D853458"/>
    <w:rsid w:val="3DC36C8B"/>
    <w:rsid w:val="3DE580EC"/>
    <w:rsid w:val="3DE93626"/>
    <w:rsid w:val="3E5F23D1"/>
    <w:rsid w:val="3E653725"/>
    <w:rsid w:val="3E746250"/>
    <w:rsid w:val="3EB72453"/>
    <w:rsid w:val="3EF70C33"/>
    <w:rsid w:val="3EFBC6A5"/>
    <w:rsid w:val="3F294451"/>
    <w:rsid w:val="3F382246"/>
    <w:rsid w:val="3F563447"/>
    <w:rsid w:val="3F677BA9"/>
    <w:rsid w:val="3F7EB0F5"/>
    <w:rsid w:val="3F7FABB5"/>
    <w:rsid w:val="3FBD3626"/>
    <w:rsid w:val="3FDF46BA"/>
    <w:rsid w:val="3FDF7F97"/>
    <w:rsid w:val="3FEF36EA"/>
    <w:rsid w:val="3FFADB85"/>
    <w:rsid w:val="3FFD21FA"/>
    <w:rsid w:val="3FFD8422"/>
    <w:rsid w:val="40492A73"/>
    <w:rsid w:val="41407325"/>
    <w:rsid w:val="41F50F6E"/>
    <w:rsid w:val="41FD3CEA"/>
    <w:rsid w:val="424E7678"/>
    <w:rsid w:val="43353D4F"/>
    <w:rsid w:val="436E4771"/>
    <w:rsid w:val="437A3685"/>
    <w:rsid w:val="44A4522B"/>
    <w:rsid w:val="457B68DE"/>
    <w:rsid w:val="45C02765"/>
    <w:rsid w:val="45F01073"/>
    <w:rsid w:val="462420DE"/>
    <w:rsid w:val="4693A455"/>
    <w:rsid w:val="47757F3A"/>
    <w:rsid w:val="47841493"/>
    <w:rsid w:val="47E779F5"/>
    <w:rsid w:val="49AE3D5D"/>
    <w:rsid w:val="49F153DD"/>
    <w:rsid w:val="4A766585"/>
    <w:rsid w:val="4AD0284C"/>
    <w:rsid w:val="4B3334A3"/>
    <w:rsid w:val="4B6C7316"/>
    <w:rsid w:val="4BE44942"/>
    <w:rsid w:val="4C4A0613"/>
    <w:rsid w:val="4CBA38B3"/>
    <w:rsid w:val="4CDC6286"/>
    <w:rsid w:val="4CFA4E8F"/>
    <w:rsid w:val="4D0F1A8F"/>
    <w:rsid w:val="4D363379"/>
    <w:rsid w:val="4E7C7A4F"/>
    <w:rsid w:val="4F004E24"/>
    <w:rsid w:val="4FB30002"/>
    <w:rsid w:val="4FBFB29B"/>
    <w:rsid w:val="4FE70491"/>
    <w:rsid w:val="50BD247F"/>
    <w:rsid w:val="50ED8152"/>
    <w:rsid w:val="51037E1C"/>
    <w:rsid w:val="517045AA"/>
    <w:rsid w:val="51DDE48A"/>
    <w:rsid w:val="520F5CB4"/>
    <w:rsid w:val="53DBFC72"/>
    <w:rsid w:val="53DD25B0"/>
    <w:rsid w:val="53EE2F0E"/>
    <w:rsid w:val="53FFF2E0"/>
    <w:rsid w:val="541407D8"/>
    <w:rsid w:val="542B35C3"/>
    <w:rsid w:val="5444014B"/>
    <w:rsid w:val="547F2637"/>
    <w:rsid w:val="54C07889"/>
    <w:rsid w:val="54FF851F"/>
    <w:rsid w:val="558A6298"/>
    <w:rsid w:val="55FD291D"/>
    <w:rsid w:val="55FECAA7"/>
    <w:rsid w:val="563A5B13"/>
    <w:rsid w:val="56687250"/>
    <w:rsid w:val="56CD650F"/>
    <w:rsid w:val="56DD3CBA"/>
    <w:rsid w:val="56FD67F5"/>
    <w:rsid w:val="570E7D91"/>
    <w:rsid w:val="571B3364"/>
    <w:rsid w:val="571E1153"/>
    <w:rsid w:val="57890321"/>
    <w:rsid w:val="579F09CF"/>
    <w:rsid w:val="57FFC195"/>
    <w:rsid w:val="58453468"/>
    <w:rsid w:val="584D1106"/>
    <w:rsid w:val="587FB2FB"/>
    <w:rsid w:val="593F4B41"/>
    <w:rsid w:val="59DD794B"/>
    <w:rsid w:val="5A49DD30"/>
    <w:rsid w:val="5AC815A4"/>
    <w:rsid w:val="5AF97163"/>
    <w:rsid w:val="5B12027C"/>
    <w:rsid w:val="5B8F1CF5"/>
    <w:rsid w:val="5BBF1214"/>
    <w:rsid w:val="5BDB11DD"/>
    <w:rsid w:val="5C1D00AB"/>
    <w:rsid w:val="5C86759A"/>
    <w:rsid w:val="5D170539"/>
    <w:rsid w:val="5D2B3BA6"/>
    <w:rsid w:val="5D4B6582"/>
    <w:rsid w:val="5D7E254E"/>
    <w:rsid w:val="5DA83398"/>
    <w:rsid w:val="5DCF8A77"/>
    <w:rsid w:val="5E5D7C46"/>
    <w:rsid w:val="5E5E4AB3"/>
    <w:rsid w:val="5E7DA225"/>
    <w:rsid w:val="5E7F3053"/>
    <w:rsid w:val="5E9267AC"/>
    <w:rsid w:val="5ED8688F"/>
    <w:rsid w:val="5F329599"/>
    <w:rsid w:val="5F3B9C29"/>
    <w:rsid w:val="5F5B2F83"/>
    <w:rsid w:val="5F8F4A2D"/>
    <w:rsid w:val="5F9F2D32"/>
    <w:rsid w:val="5FDB1400"/>
    <w:rsid w:val="5FF30B93"/>
    <w:rsid w:val="5FFE2B9D"/>
    <w:rsid w:val="608927DF"/>
    <w:rsid w:val="60F03C99"/>
    <w:rsid w:val="61620C05"/>
    <w:rsid w:val="61C95573"/>
    <w:rsid w:val="61FE432E"/>
    <w:rsid w:val="61FF71BA"/>
    <w:rsid w:val="62994093"/>
    <w:rsid w:val="62EF48D8"/>
    <w:rsid w:val="62F5BCFE"/>
    <w:rsid w:val="62FF9A58"/>
    <w:rsid w:val="63AD6E53"/>
    <w:rsid w:val="64537F48"/>
    <w:rsid w:val="64872378"/>
    <w:rsid w:val="65067B4F"/>
    <w:rsid w:val="65AD2875"/>
    <w:rsid w:val="65DF1876"/>
    <w:rsid w:val="65DFB0ED"/>
    <w:rsid w:val="65EF0C5B"/>
    <w:rsid w:val="65FF1557"/>
    <w:rsid w:val="667E30AB"/>
    <w:rsid w:val="668D63DF"/>
    <w:rsid w:val="670C3DA6"/>
    <w:rsid w:val="671A3D37"/>
    <w:rsid w:val="67610354"/>
    <w:rsid w:val="67640808"/>
    <w:rsid w:val="67673CF8"/>
    <w:rsid w:val="677FC794"/>
    <w:rsid w:val="67ABC949"/>
    <w:rsid w:val="67E56CE4"/>
    <w:rsid w:val="67EF2D6F"/>
    <w:rsid w:val="67FDC537"/>
    <w:rsid w:val="67FF74F5"/>
    <w:rsid w:val="682E39EF"/>
    <w:rsid w:val="6843BC62"/>
    <w:rsid w:val="68DA4E05"/>
    <w:rsid w:val="691275D4"/>
    <w:rsid w:val="691B0BCB"/>
    <w:rsid w:val="695567B3"/>
    <w:rsid w:val="6962E34B"/>
    <w:rsid w:val="69721DBB"/>
    <w:rsid w:val="69C0361E"/>
    <w:rsid w:val="69CB7259"/>
    <w:rsid w:val="69E5BA5C"/>
    <w:rsid w:val="69EEEFB8"/>
    <w:rsid w:val="6A4A4F77"/>
    <w:rsid w:val="6A6C4B9C"/>
    <w:rsid w:val="6A9A3217"/>
    <w:rsid w:val="6AEC7E8E"/>
    <w:rsid w:val="6B3C145D"/>
    <w:rsid w:val="6B6BBE62"/>
    <w:rsid w:val="6B7F7A48"/>
    <w:rsid w:val="6B887637"/>
    <w:rsid w:val="6B900850"/>
    <w:rsid w:val="6BED3980"/>
    <w:rsid w:val="6BFDE657"/>
    <w:rsid w:val="6BFF52F3"/>
    <w:rsid w:val="6BFF907A"/>
    <w:rsid w:val="6C114BBF"/>
    <w:rsid w:val="6C1756D7"/>
    <w:rsid w:val="6CA8A0BD"/>
    <w:rsid w:val="6CF94B0A"/>
    <w:rsid w:val="6CFB4061"/>
    <w:rsid w:val="6CFD1D0C"/>
    <w:rsid w:val="6D2E2423"/>
    <w:rsid w:val="6D47E9A5"/>
    <w:rsid w:val="6D564D35"/>
    <w:rsid w:val="6D57D8D9"/>
    <w:rsid w:val="6DBEF965"/>
    <w:rsid w:val="6DDF85B4"/>
    <w:rsid w:val="6DFDE76D"/>
    <w:rsid w:val="6DFFD77E"/>
    <w:rsid w:val="6E4F4D80"/>
    <w:rsid w:val="6E79CD0F"/>
    <w:rsid w:val="6E9A19C7"/>
    <w:rsid w:val="6EBD79AA"/>
    <w:rsid w:val="6EDFE721"/>
    <w:rsid w:val="6F1624CD"/>
    <w:rsid w:val="6F2DA4C5"/>
    <w:rsid w:val="6F4A44E7"/>
    <w:rsid w:val="6F7771E5"/>
    <w:rsid w:val="6FBD65C1"/>
    <w:rsid w:val="6FC7F1BE"/>
    <w:rsid w:val="6FC96629"/>
    <w:rsid w:val="6FDDD9B6"/>
    <w:rsid w:val="6FE90549"/>
    <w:rsid w:val="6FECD27C"/>
    <w:rsid w:val="6FF497DD"/>
    <w:rsid w:val="6FF7F974"/>
    <w:rsid w:val="6FFFE8CC"/>
    <w:rsid w:val="7137204F"/>
    <w:rsid w:val="713A2129"/>
    <w:rsid w:val="71BA1BB9"/>
    <w:rsid w:val="72100F31"/>
    <w:rsid w:val="721D27C5"/>
    <w:rsid w:val="72832E02"/>
    <w:rsid w:val="72CD681C"/>
    <w:rsid w:val="731401C8"/>
    <w:rsid w:val="731F38D7"/>
    <w:rsid w:val="732C7E12"/>
    <w:rsid w:val="73520B4D"/>
    <w:rsid w:val="736E0ECD"/>
    <w:rsid w:val="73A2615F"/>
    <w:rsid w:val="73DD519F"/>
    <w:rsid w:val="73DF2895"/>
    <w:rsid w:val="73EDFDDF"/>
    <w:rsid w:val="73EE963C"/>
    <w:rsid w:val="73FBEF16"/>
    <w:rsid w:val="73FD7D5C"/>
    <w:rsid w:val="73FF16DF"/>
    <w:rsid w:val="73FFD13D"/>
    <w:rsid w:val="747FF49D"/>
    <w:rsid w:val="74BBC76D"/>
    <w:rsid w:val="74DB275C"/>
    <w:rsid w:val="7553B501"/>
    <w:rsid w:val="757265C2"/>
    <w:rsid w:val="757BF952"/>
    <w:rsid w:val="757FFC3F"/>
    <w:rsid w:val="75864980"/>
    <w:rsid w:val="759731D5"/>
    <w:rsid w:val="75AFABF9"/>
    <w:rsid w:val="75BF121F"/>
    <w:rsid w:val="75CC7A53"/>
    <w:rsid w:val="75EAD1E3"/>
    <w:rsid w:val="75FD6502"/>
    <w:rsid w:val="7621534B"/>
    <w:rsid w:val="764F2A74"/>
    <w:rsid w:val="767F27D6"/>
    <w:rsid w:val="76D725FF"/>
    <w:rsid w:val="76F43E69"/>
    <w:rsid w:val="76F9F44D"/>
    <w:rsid w:val="76FD18F9"/>
    <w:rsid w:val="772E1279"/>
    <w:rsid w:val="774F9758"/>
    <w:rsid w:val="7776FD04"/>
    <w:rsid w:val="779A2A3B"/>
    <w:rsid w:val="77BF3C37"/>
    <w:rsid w:val="77EACE2B"/>
    <w:rsid w:val="77EECA84"/>
    <w:rsid w:val="77F7343E"/>
    <w:rsid w:val="77F9F3F2"/>
    <w:rsid w:val="77FDF708"/>
    <w:rsid w:val="77FE25F5"/>
    <w:rsid w:val="77FFC742"/>
    <w:rsid w:val="7831D83F"/>
    <w:rsid w:val="786A5D9D"/>
    <w:rsid w:val="78905D3F"/>
    <w:rsid w:val="78AFB317"/>
    <w:rsid w:val="78C37851"/>
    <w:rsid w:val="78EF5FF6"/>
    <w:rsid w:val="79AF05FF"/>
    <w:rsid w:val="79CF7896"/>
    <w:rsid w:val="79E13B9D"/>
    <w:rsid w:val="79ED5E57"/>
    <w:rsid w:val="7A186D5D"/>
    <w:rsid w:val="7A1B2AD1"/>
    <w:rsid w:val="7A233D9F"/>
    <w:rsid w:val="7AA3A95B"/>
    <w:rsid w:val="7AA9E0DC"/>
    <w:rsid w:val="7AD7C1D7"/>
    <w:rsid w:val="7ADF93F5"/>
    <w:rsid w:val="7AFFEA93"/>
    <w:rsid w:val="7B311A28"/>
    <w:rsid w:val="7B3FED59"/>
    <w:rsid w:val="7B4F78BD"/>
    <w:rsid w:val="7B751B3D"/>
    <w:rsid w:val="7B7D11D8"/>
    <w:rsid w:val="7BAB5461"/>
    <w:rsid w:val="7BBDA49D"/>
    <w:rsid w:val="7BCB0E2B"/>
    <w:rsid w:val="7BDC8C97"/>
    <w:rsid w:val="7BDF732B"/>
    <w:rsid w:val="7BF5E087"/>
    <w:rsid w:val="7BFBF581"/>
    <w:rsid w:val="7BFF8A0A"/>
    <w:rsid w:val="7BFFFA77"/>
    <w:rsid w:val="7BFFFF3A"/>
    <w:rsid w:val="7C4005F8"/>
    <w:rsid w:val="7C58728C"/>
    <w:rsid w:val="7CECC7A3"/>
    <w:rsid w:val="7CFB3C03"/>
    <w:rsid w:val="7D3646C7"/>
    <w:rsid w:val="7D7B6599"/>
    <w:rsid w:val="7D9B80D4"/>
    <w:rsid w:val="7DB7BF42"/>
    <w:rsid w:val="7DDDA14D"/>
    <w:rsid w:val="7DEF68A2"/>
    <w:rsid w:val="7DF75723"/>
    <w:rsid w:val="7DF93D38"/>
    <w:rsid w:val="7DFB8E0B"/>
    <w:rsid w:val="7DFF4F12"/>
    <w:rsid w:val="7DFF668A"/>
    <w:rsid w:val="7E3D6C97"/>
    <w:rsid w:val="7E6EB14C"/>
    <w:rsid w:val="7E6F1FF8"/>
    <w:rsid w:val="7E7F0942"/>
    <w:rsid w:val="7EBB28F1"/>
    <w:rsid w:val="7EBF876E"/>
    <w:rsid w:val="7ED556C3"/>
    <w:rsid w:val="7EDE9C1F"/>
    <w:rsid w:val="7EEC8D75"/>
    <w:rsid w:val="7EED5A84"/>
    <w:rsid w:val="7EEEEF79"/>
    <w:rsid w:val="7EF62DE7"/>
    <w:rsid w:val="7EFB8C43"/>
    <w:rsid w:val="7F17A114"/>
    <w:rsid w:val="7F5FA4CC"/>
    <w:rsid w:val="7F731AA8"/>
    <w:rsid w:val="7F7D7656"/>
    <w:rsid w:val="7F7F6BBA"/>
    <w:rsid w:val="7FA2C79D"/>
    <w:rsid w:val="7FB50675"/>
    <w:rsid w:val="7FB61DCB"/>
    <w:rsid w:val="7FBB53C7"/>
    <w:rsid w:val="7FBC99CD"/>
    <w:rsid w:val="7FBD2E15"/>
    <w:rsid w:val="7FBDD2CE"/>
    <w:rsid w:val="7FD7822B"/>
    <w:rsid w:val="7FDD333A"/>
    <w:rsid w:val="7FDD8A7E"/>
    <w:rsid w:val="7FEC6F91"/>
    <w:rsid w:val="7FEE489E"/>
    <w:rsid w:val="7FF5EA66"/>
    <w:rsid w:val="7FF6B4B7"/>
    <w:rsid w:val="7FF79EBB"/>
    <w:rsid w:val="7FFD24CD"/>
    <w:rsid w:val="7FFE1160"/>
    <w:rsid w:val="7FFE4265"/>
    <w:rsid w:val="7FFE664A"/>
    <w:rsid w:val="7FFF1554"/>
    <w:rsid w:val="7FFF2D3E"/>
    <w:rsid w:val="7FFF732C"/>
    <w:rsid w:val="7FFF8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A1670C-FC4B-4984-9632-EF1B9F3A4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uiPriority="0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EastAsia" w:cstheme="minorBidi"/>
      <w:szCs w:val="22"/>
      <w:lang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nhideWhenUsed/>
    <w:qFormat/>
    <w:pPr>
      <w:numPr>
        <w:ilvl w:val="1"/>
      </w:numPr>
      <w:pBdr>
        <w:top w:val="none" w:sz="0" w:space="3" w:color="auto"/>
        <w:left w:val="none" w:sz="0" w:space="4" w:color="auto"/>
        <w:bottom w:val="none" w:sz="0" w:space="1" w:color="auto"/>
        <w:right w:val="none" w:sz="0" w:space="4" w:color="auto"/>
      </w:pBdr>
      <w:spacing w:before="40" w:after="0"/>
      <w:outlineLvl w:val="1"/>
    </w:pPr>
    <w:rPr>
      <w:rFonts w:eastAsiaTheme="majorEastAsia" w:cstheme="majorBidi"/>
      <w:sz w:val="26"/>
      <w:szCs w:val="26"/>
    </w:rPr>
  </w:style>
  <w:style w:type="paragraph" w:styleId="3">
    <w:name w:val="heading 3"/>
    <w:basedOn w:val="2"/>
    <w:next w:val="a"/>
    <w:link w:val="3Char"/>
    <w:unhideWhenUsed/>
    <w:qFormat/>
    <w:pPr>
      <w:numPr>
        <w:ilvl w:val="2"/>
        <w:numId w:val="0"/>
      </w:numPr>
      <w:outlineLvl w:val="2"/>
    </w:pPr>
    <w:rPr>
      <w:color w:val="000000" w:themeColor="text1"/>
      <w:sz w:val="24"/>
      <w:szCs w:val="24"/>
    </w:rPr>
  </w:style>
  <w:style w:type="paragraph" w:styleId="4">
    <w:name w:val="heading 4"/>
    <w:basedOn w:val="3"/>
    <w:next w:val="a"/>
    <w:link w:val="4Char"/>
    <w:unhideWhenUsed/>
    <w:qFormat/>
    <w:pPr>
      <w:numPr>
        <w:ilvl w:val="3"/>
      </w:numPr>
      <w:outlineLvl w:val="3"/>
    </w:pPr>
    <w:rPr>
      <w:rFonts w:asciiTheme="majorHAnsi" w:hAnsiTheme="majorHAns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annotation text"/>
    <w:basedOn w:val="a"/>
    <w:link w:val="Char0"/>
    <w:uiPriority w:val="99"/>
    <w:unhideWhenUsed/>
    <w:qFormat/>
    <w:pPr>
      <w:spacing w:line="240" w:lineRule="auto"/>
    </w:pPr>
    <w:rPr>
      <w:szCs w:val="20"/>
    </w:rPr>
  </w:style>
  <w:style w:type="paragraph" w:styleId="a5">
    <w:name w:val="Body Text"/>
    <w:basedOn w:val="a"/>
    <w:link w:val="Char1"/>
    <w:qFormat/>
    <w:pPr>
      <w:spacing w:after="120"/>
      <w:jc w:val="both"/>
    </w:pPr>
    <w:rPr>
      <w:rFonts w:ascii="Arial" w:hAnsi="Arial"/>
    </w:rPr>
  </w:style>
  <w:style w:type="paragraph" w:styleId="20">
    <w:name w:val="List 2"/>
    <w:basedOn w:val="a6"/>
    <w:qFormat/>
    <w:pPr>
      <w:numPr>
        <w:numId w:val="2"/>
      </w:numPr>
      <w:spacing w:before="180" w:after="0" w:line="240" w:lineRule="auto"/>
    </w:pPr>
    <w:rPr>
      <w:rFonts w:ascii="Arial" w:eastAsia="Batang" w:hAnsi="Arial" w:cs="Times New Roman"/>
      <w:szCs w:val="20"/>
      <w:lang w:val="en-GB"/>
    </w:rPr>
  </w:style>
  <w:style w:type="paragraph" w:styleId="a6">
    <w:name w:val="List"/>
    <w:basedOn w:val="a"/>
    <w:qFormat/>
    <w:pPr>
      <w:ind w:left="568" w:hanging="284"/>
    </w:pPr>
  </w:style>
  <w:style w:type="paragraph" w:styleId="a7">
    <w:name w:val="Balloon Text"/>
    <w:basedOn w:val="a"/>
    <w:link w:val="Char2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8">
    <w:name w:val="footer"/>
    <w:basedOn w:val="a9"/>
    <w:link w:val="Char3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styleId="a9">
    <w:name w:val="header"/>
    <w:basedOn w:val="a"/>
    <w:link w:val="Char4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10">
    <w:name w:val="toc 1"/>
    <w:basedOn w:val="a"/>
    <w:next w:val="a"/>
    <w:uiPriority w:val="39"/>
    <w:unhideWhenUsed/>
    <w:qFormat/>
  </w:style>
  <w:style w:type="paragraph" w:styleId="60">
    <w:name w:val="toc 6"/>
    <w:basedOn w:val="a"/>
    <w:next w:val="a"/>
    <w:uiPriority w:val="39"/>
    <w:semiHidden/>
    <w:unhideWhenUsed/>
    <w:qFormat/>
    <w:pPr>
      <w:ind w:leftChars="1000" w:left="2100"/>
    </w:pPr>
  </w:style>
  <w:style w:type="paragraph" w:styleId="50">
    <w:name w:val="List 5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a">
    <w:name w:val="table of figures"/>
    <w:basedOn w:val="a5"/>
    <w:next w:val="a"/>
    <w:uiPriority w:val="99"/>
    <w:qFormat/>
    <w:pPr>
      <w:ind w:left="1701" w:hanging="1701"/>
      <w:jc w:val="left"/>
    </w:pPr>
    <w:rPr>
      <w:b/>
    </w:rPr>
  </w:style>
  <w:style w:type="paragraph" w:styleId="40">
    <w:name w:val="List 4"/>
    <w:basedOn w:val="a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ac">
    <w:name w:val="Title"/>
    <w:basedOn w:val="a"/>
    <w:next w:val="a"/>
    <w:link w:val="Char5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d">
    <w:name w:val="annotation subject"/>
    <w:basedOn w:val="a4"/>
    <w:next w:val="a4"/>
    <w:link w:val="Char6"/>
    <w:uiPriority w:val="99"/>
    <w:semiHidden/>
    <w:unhideWhenUsed/>
    <w:qFormat/>
    <w:rPr>
      <w:b/>
      <w:bCs/>
    </w:rPr>
  </w:style>
  <w:style w:type="table" w:styleId="ae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</w:rPr>
  </w:style>
  <w:style w:type="character" w:styleId="af0">
    <w:name w:val="page number"/>
    <w:basedOn w:val="a0"/>
    <w:qFormat/>
  </w:style>
  <w:style w:type="character" w:styleId="af1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2">
    <w:name w:val="Emphasis"/>
    <w:basedOn w:val="a0"/>
    <w:uiPriority w:val="20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basedOn w:val="a0"/>
    <w:unhideWhenUsed/>
    <w:qFormat/>
    <w:rPr>
      <w:sz w:val="16"/>
      <w:szCs w:val="16"/>
    </w:rPr>
  </w:style>
  <w:style w:type="character" w:customStyle="1" w:styleId="Char2">
    <w:name w:val="批注框文本 Char"/>
    <w:basedOn w:val="a0"/>
    <w:link w:val="a7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basedOn w:val="a0"/>
    <w:link w:val="2"/>
    <w:qFormat/>
    <w:rPr>
      <w:rFonts w:ascii="Arial" w:eastAsiaTheme="majorEastAsia" w:hAnsi="Arial" w:cstheme="majorBidi"/>
      <w:sz w:val="26"/>
      <w:szCs w:val="26"/>
      <w:lang w:val="en-GB" w:eastAsia="ja-JP"/>
    </w:rPr>
  </w:style>
  <w:style w:type="character" w:customStyle="1" w:styleId="3Char">
    <w:name w:val="标题 3 Char"/>
    <w:basedOn w:val="a0"/>
    <w:link w:val="3"/>
    <w:qFormat/>
    <w:rPr>
      <w:rFonts w:ascii="Arial" w:eastAsiaTheme="majorEastAsia" w:hAnsi="Arial" w:cstheme="majorBidi"/>
      <w:color w:val="000000" w:themeColor="text1"/>
      <w:sz w:val="24"/>
      <w:szCs w:val="24"/>
      <w:lang w:val="en-GB" w:eastAsia="ja-JP"/>
    </w:rPr>
  </w:style>
  <w:style w:type="character" w:customStyle="1" w:styleId="4Char">
    <w:name w:val="标题 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GB" w:eastAsia="ja-JP"/>
    </w:rPr>
  </w:style>
  <w:style w:type="character" w:customStyle="1" w:styleId="5Char">
    <w:name w:val="标题 5 Char"/>
    <w:basedOn w:val="a0"/>
    <w:link w:val="5"/>
    <w:qFormat/>
    <w:rPr>
      <w:rFonts w:asciiTheme="majorHAnsi" w:eastAsiaTheme="majorEastAsia" w:hAnsiTheme="majorHAnsi" w:cstheme="majorBidi"/>
      <w:color w:val="2F5496" w:themeColor="accent1" w:themeShade="BF"/>
      <w:szCs w:val="22"/>
      <w:lang w:eastAsia="en-US"/>
    </w:rPr>
  </w:style>
  <w:style w:type="character" w:customStyle="1" w:styleId="6Char">
    <w:name w:val="标题 6 Char"/>
    <w:basedOn w:val="a0"/>
    <w:link w:val="6"/>
    <w:qFormat/>
    <w:rPr>
      <w:rFonts w:asciiTheme="majorHAnsi" w:eastAsiaTheme="majorEastAsia" w:hAnsiTheme="majorHAnsi" w:cstheme="majorBidi"/>
      <w:color w:val="1F3864" w:themeColor="accent1" w:themeShade="80"/>
      <w:szCs w:val="22"/>
      <w:lang w:eastAsia="en-US"/>
    </w:rPr>
  </w:style>
  <w:style w:type="character" w:customStyle="1" w:styleId="7Char">
    <w:name w:val="标题 7 Char"/>
    <w:basedOn w:val="a0"/>
    <w:link w:val="7"/>
    <w:qFormat/>
    <w:rPr>
      <w:rFonts w:asciiTheme="majorHAnsi" w:eastAsiaTheme="majorEastAsia" w:hAnsiTheme="majorHAnsi" w:cstheme="majorBidi"/>
      <w:i/>
      <w:iCs/>
      <w:color w:val="1F3864" w:themeColor="accent1" w:themeShade="80"/>
      <w:szCs w:val="22"/>
      <w:lang w:eastAsia="en-US"/>
    </w:rPr>
  </w:style>
  <w:style w:type="character" w:customStyle="1" w:styleId="8Char">
    <w:name w:val="标题 8 Char"/>
    <w:basedOn w:val="a0"/>
    <w:link w:val="8"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character" w:customStyle="1" w:styleId="9Char">
    <w:name w:val="标题 9 Char"/>
    <w:basedOn w:val="a0"/>
    <w:link w:val="9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eastAsia="en-US"/>
    </w:rPr>
  </w:style>
  <w:style w:type="paragraph" w:customStyle="1" w:styleId="3GPPHeader">
    <w:name w:val="3GPP_Header"/>
    <w:basedOn w:val="a5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Char3">
    <w:name w:val="页脚 Char"/>
    <w:basedOn w:val="a0"/>
    <w:link w:val="a8"/>
    <w:qFormat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character" w:customStyle="1" w:styleId="Char1">
    <w:name w:val="正文文本 Char"/>
    <w:basedOn w:val="a0"/>
    <w:link w:val="a5"/>
    <w:qFormat/>
    <w:rPr>
      <w:rFonts w:ascii="Arial" w:hAnsi="Arial"/>
    </w:rPr>
  </w:style>
  <w:style w:type="paragraph" w:customStyle="1" w:styleId="Proposal">
    <w:name w:val="Proposal"/>
    <w:basedOn w:val="a5"/>
    <w:qFormat/>
    <w:pPr>
      <w:numPr>
        <w:numId w:val="3"/>
      </w:numPr>
      <w:tabs>
        <w:tab w:val="left" w:pos="1701"/>
      </w:tabs>
      <w:spacing w:line="260" w:lineRule="auto"/>
      <w:ind w:left="567" w:hanging="567"/>
    </w:pPr>
    <w:rPr>
      <w:rFonts w:ascii="Times New Roman" w:hAnsi="Times New Roman"/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  <w:ind w:left="0" w:firstLine="0"/>
    </w:pPr>
    <w:rPr>
      <w:lang w:eastAsia="ja-JP"/>
    </w:rPr>
  </w:style>
  <w:style w:type="character" w:customStyle="1" w:styleId="Char4">
    <w:name w:val="页眉 Char"/>
    <w:basedOn w:val="a0"/>
    <w:link w:val="a9"/>
    <w:uiPriority w:val="99"/>
    <w:qFormat/>
  </w:style>
  <w:style w:type="character" w:customStyle="1" w:styleId="UnresolvedMention">
    <w:name w:val="Unresolved Mention"/>
    <w:basedOn w:val="a0"/>
    <w:uiPriority w:val="99"/>
    <w:unhideWhenUsed/>
    <w:qFormat/>
    <w:rPr>
      <w:color w:val="605E5C"/>
      <w:shd w:val="clear" w:color="auto" w:fill="E1DFDD"/>
    </w:rPr>
  </w:style>
  <w:style w:type="paragraph" w:styleId="af5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表段落11,목록단락,列,P"/>
    <w:basedOn w:val="a"/>
    <w:link w:val="Char7"/>
    <w:uiPriority w:val="34"/>
    <w:qFormat/>
    <w:pPr>
      <w:ind w:left="720"/>
      <w:contextualSpacing/>
    </w:pPr>
  </w:style>
  <w:style w:type="character" w:customStyle="1" w:styleId="Char0">
    <w:name w:val="批注文字 Char"/>
    <w:basedOn w:val="a0"/>
    <w:link w:val="a4"/>
    <w:uiPriority w:val="99"/>
    <w:qFormat/>
    <w:rPr>
      <w:sz w:val="20"/>
      <w:szCs w:val="20"/>
    </w:rPr>
  </w:style>
  <w:style w:type="character" w:customStyle="1" w:styleId="Char6">
    <w:name w:val="批注主题 Char"/>
    <w:basedOn w:val="Char0"/>
    <w:link w:val="ad"/>
    <w:uiPriority w:val="99"/>
    <w:semiHidden/>
    <w:qFormat/>
    <w:rPr>
      <w:b/>
      <w:bCs/>
      <w:sz w:val="20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eastAsia="en-US"/>
    </w:rPr>
  </w:style>
  <w:style w:type="paragraph" w:customStyle="1" w:styleId="B1">
    <w:name w:val="B1"/>
    <w:basedOn w:val="a6"/>
    <w:link w:val="B1Char1"/>
    <w:qFormat/>
    <w:pPr>
      <w:spacing w:after="180" w:line="240" w:lineRule="auto"/>
    </w:pPr>
    <w:rPr>
      <w:rFonts w:eastAsia="宋体" w:cs="Times New Roman"/>
      <w:szCs w:val="20"/>
      <w:lang w:val="en-GB"/>
    </w:rPr>
  </w:style>
  <w:style w:type="character" w:customStyle="1" w:styleId="B1Char1">
    <w:name w:val="B1 Char1"/>
    <w:link w:val="B1"/>
    <w:qFormat/>
    <w:rPr>
      <w:rFonts w:ascii="Times New Roman" w:eastAsia="宋体" w:hAnsi="Times New Roman" w:cs="Times New Roman"/>
      <w:sz w:val="20"/>
      <w:szCs w:val="20"/>
      <w:lang w:val="en-GB"/>
    </w:rPr>
  </w:style>
  <w:style w:type="table" w:customStyle="1" w:styleId="5-11">
    <w:name w:val="网格表 5 深色 - 着色 11"/>
    <w:basedOn w:val="a1"/>
    <w:uiPriority w:val="50"/>
    <w:qFormat/>
    <w:rPr>
      <w:rFonts w:ascii="CG Times (WN)" w:eastAsia="Times New Roman" w:hAnsi="CG Times (WN)"/>
      <w:lang w:val="en-GB" w:eastAsia="en-GB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1-11">
    <w:name w:val="网格表 1 浅色 - 着色 11"/>
    <w:basedOn w:val="a1"/>
    <w:uiPriority w:val="46"/>
    <w:qFormat/>
    <w:tblPr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">
    <w:name w:val="网格表 1 浅色 - 着色 51"/>
    <w:basedOn w:val="a1"/>
    <w:uiPriority w:val="46"/>
    <w:qFormat/>
    <w:tblPr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-51">
    <w:name w:val="网格表 4 - 着色 51"/>
    <w:basedOn w:val="a1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41">
    <w:name w:val="网格表 41"/>
    <w:basedOn w:val="a1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51">
    <w:name w:val="网格表 5 深色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4-11">
    <w:name w:val="网格表 4 - 着色 11"/>
    <w:basedOn w:val="a1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Char">
    <w:name w:val="题注 Char"/>
    <w:link w:val="a3"/>
    <w:qFormat/>
    <w:rPr>
      <w:i/>
      <w:iCs/>
      <w:color w:val="44546A" w:themeColor="text2"/>
      <w:sz w:val="18"/>
      <w:szCs w:val="18"/>
    </w:rPr>
  </w:style>
  <w:style w:type="character" w:customStyle="1" w:styleId="Char7">
    <w:name w:val="列出段落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1st level - Bullet List Paragraph Char"/>
    <w:link w:val="af5"/>
    <w:uiPriority w:val="34"/>
    <w:qFormat/>
    <w:locked/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Mention">
    <w:name w:val="Mention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clear" w:pos="1636"/>
        <w:tab w:val="left" w:pos="1619"/>
      </w:tabs>
      <w:spacing w:before="60" w:after="0" w:line="240" w:lineRule="auto"/>
      <w:ind w:left="1619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Char5">
    <w:name w:val="标题 Char"/>
    <w:basedOn w:val="a0"/>
    <w:link w:val="ac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IvDbodytext">
    <w:name w:val="IvD bodytext"/>
    <w:basedOn w:val="a5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cs="Times New Roman"/>
      <w:spacing w:val="2"/>
      <w:szCs w:val="20"/>
    </w:rPr>
  </w:style>
  <w:style w:type="character" w:customStyle="1" w:styleId="IvDbodytextChar">
    <w:name w:val="IvD bodytext Char"/>
    <w:basedOn w:val="a0"/>
    <w:link w:val="IvDbodytext"/>
    <w:qFormat/>
    <w:rPr>
      <w:rFonts w:ascii="Arial" w:hAnsi="Arial" w:cs="Times New Roman"/>
      <w:spacing w:val="2"/>
      <w:sz w:val="20"/>
      <w:szCs w:val="20"/>
    </w:rPr>
  </w:style>
  <w:style w:type="paragraph" w:customStyle="1" w:styleId="YJ-Proposal">
    <w:name w:val="YJ-Proposal"/>
    <w:basedOn w:val="a"/>
    <w:qFormat/>
    <w:pPr>
      <w:numPr>
        <w:numId w:val="6"/>
      </w:numPr>
    </w:pPr>
    <w:rPr>
      <w:b/>
      <w:bCs/>
      <w:i/>
      <w:iCs/>
      <w:lang w:val="en-GB"/>
    </w:rPr>
  </w:style>
  <w:style w:type="paragraph" w:customStyle="1" w:styleId="21">
    <w:name w:val="修订2"/>
    <w:hidden/>
    <w:uiPriority w:val="99"/>
    <w:semiHidden/>
    <w:qFormat/>
    <w:rPr>
      <w:rFonts w:eastAsiaTheme="minorEastAsia" w:cstheme="minorBidi"/>
      <w:szCs w:val="22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ja-JP"/>
    </w:rPr>
  </w:style>
  <w:style w:type="paragraph" w:customStyle="1" w:styleId="TAC">
    <w:name w:val="TAC"/>
    <w:basedOn w:val="TAL"/>
    <w:link w:val="TACChar"/>
    <w:qFormat/>
    <w:pPr>
      <w:jc w:val="center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TAN">
    <w:name w:val="TAN"/>
    <w:basedOn w:val="a"/>
    <w:link w:val="TAN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L">
    <w:name w:val="BL"/>
    <w:basedOn w:val="a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val="en-GB"/>
    </w:rPr>
  </w:style>
  <w:style w:type="paragraph" w:customStyle="1" w:styleId="Reference">
    <w:name w:val="Reference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80" w:line="240" w:lineRule="auto"/>
      <w:ind w:right="-99"/>
      <w:textAlignment w:val="baseline"/>
    </w:pPr>
    <w:rPr>
      <w:rFonts w:eastAsia="MS Mincho" w:cs="Times New Roman"/>
      <w:sz w:val="22"/>
      <w:szCs w:val="20"/>
      <w:lang w:val="en-GB" w:eastAsia="en-GB"/>
    </w:rPr>
  </w:style>
  <w:style w:type="character" w:customStyle="1" w:styleId="B1Char">
    <w:name w:val="B1 Char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tabs>
        <w:tab w:val="clear" w:pos="2041"/>
      </w:tabs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Times New Roman" w:hAnsi="Times New Roman"/>
      <w:lang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basedOn w:val="a0"/>
    <w:link w:val="B2"/>
    <w:qFormat/>
    <w:rPr>
      <w:rFonts w:eastAsia="Times New Roman"/>
      <w:lang w:val="en-GB" w:eastAsia="en-GB"/>
    </w:rPr>
  </w:style>
  <w:style w:type="character" w:customStyle="1" w:styleId="EQChar">
    <w:name w:val="EQ Char"/>
    <w:link w:val="EQ"/>
    <w:qFormat/>
    <w:rPr>
      <w:rFonts w:eastAsia="Times New Roman"/>
      <w:lang w:val="en-GB" w:eastAsia="en-GB"/>
    </w:rPr>
  </w:style>
  <w:style w:type="paragraph" w:customStyle="1" w:styleId="U-Bullet">
    <w:name w:val="U-Bullet"/>
    <w:basedOn w:val="a"/>
    <w:qFormat/>
    <w:pPr>
      <w:numPr>
        <w:numId w:val="9"/>
      </w:numPr>
      <w:spacing w:before="120" w:after="40" w:line="240" w:lineRule="auto"/>
    </w:pPr>
    <w:rPr>
      <w:rFonts w:eastAsia="宋体" w:cs="Times New Roman"/>
      <w:sz w:val="22"/>
      <w:szCs w:val="20"/>
    </w:rPr>
  </w:style>
  <w:style w:type="paragraph" w:customStyle="1" w:styleId="U2-Bullet2">
    <w:name w:val="U2-Bullet 2"/>
    <w:basedOn w:val="U-Bullet"/>
    <w:qFormat/>
    <w:pPr>
      <w:numPr>
        <w:ilvl w:val="1"/>
      </w:numPr>
      <w:tabs>
        <w:tab w:val="left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qFormat/>
    <w:pPr>
      <w:numPr>
        <w:ilvl w:val="2"/>
      </w:numPr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pPr>
      <w:numPr>
        <w:ilvl w:val="3"/>
      </w:numPr>
      <w:ind w:left="567" w:hanging="567"/>
    </w:pPr>
    <w:rPr>
      <w:szCs w:val="24"/>
    </w:rPr>
  </w:style>
  <w:style w:type="paragraph" w:customStyle="1" w:styleId="GvdeA">
    <w:name w:val="Gövde A"/>
    <w:qFormat/>
    <w:pPr>
      <w:tabs>
        <w:tab w:val="left" w:pos="1622"/>
      </w:tabs>
      <w:spacing w:before="100" w:after="60"/>
      <w:jc w:val="both"/>
    </w:pPr>
    <w:rPr>
      <w:rFonts w:ascii="Calibri" w:eastAsia="Arial Unicode MS" w:hAnsi="Calibri" w:cs="Arial Unicode MS"/>
      <w:color w:val="000000"/>
      <w:u w:color="000000"/>
      <w:lang w:eastAsia="en-US"/>
    </w:rPr>
  </w:style>
  <w:style w:type="paragraph" w:customStyle="1" w:styleId="SaptanmA">
    <w:name w:val="Saptanmış A"/>
    <w:qFormat/>
    <w:pPr>
      <w:widowControl w:val="0"/>
      <w:tabs>
        <w:tab w:val="left" w:pos="420"/>
        <w:tab w:val="left" w:pos="840"/>
        <w:tab w:val="left" w:pos="1260"/>
        <w:tab w:val="left" w:pos="1680"/>
        <w:tab w:val="left" w:pos="2100"/>
        <w:tab w:val="left" w:pos="2520"/>
        <w:tab w:val="left" w:pos="2940"/>
        <w:tab w:val="left" w:pos="3360"/>
        <w:tab w:val="left" w:pos="3780"/>
        <w:tab w:val="left" w:pos="4200"/>
        <w:tab w:val="left" w:pos="4620"/>
        <w:tab w:val="left" w:pos="5040"/>
        <w:tab w:val="left" w:pos="5460"/>
        <w:tab w:val="left" w:pos="5880"/>
        <w:tab w:val="left" w:pos="6300"/>
        <w:tab w:val="left" w:pos="6720"/>
        <w:tab w:val="left" w:pos="7140"/>
        <w:tab w:val="left" w:pos="7560"/>
        <w:tab w:val="left" w:pos="7980"/>
        <w:tab w:val="left" w:pos="8400"/>
        <w:tab w:val="left" w:pos="8520"/>
      </w:tabs>
      <w:spacing w:after="160"/>
    </w:pPr>
    <w:rPr>
      <w:rFonts w:ascii="Calibri" w:eastAsia="Arial Unicode MS" w:hAnsi="Calibri" w:cs="Arial Unicode MS"/>
      <w:color w:val="000000"/>
      <w:sz w:val="24"/>
      <w:szCs w:val="24"/>
      <w:u w:color="000000"/>
      <w:lang w:eastAsia="en-US"/>
    </w:rPr>
  </w:style>
  <w:style w:type="character" w:customStyle="1" w:styleId="B3Char">
    <w:name w:val="B3 Char"/>
    <w:link w:val="B3"/>
    <w:qFormat/>
    <w:locked/>
    <w:rPr>
      <w:color w:val="000000"/>
      <w:lang w:val="en-GB" w:eastAsia="ja-JP"/>
    </w:rPr>
  </w:style>
  <w:style w:type="paragraph" w:customStyle="1" w:styleId="B3">
    <w:name w:val="B3"/>
    <w:basedOn w:val="a"/>
    <w:link w:val="B3Char"/>
    <w:qFormat/>
    <w:pPr>
      <w:overflowPunct w:val="0"/>
      <w:autoSpaceDE w:val="0"/>
      <w:autoSpaceDN w:val="0"/>
      <w:adjustRightInd w:val="0"/>
      <w:spacing w:after="180" w:line="240" w:lineRule="auto"/>
      <w:ind w:left="1135" w:hanging="284"/>
    </w:pPr>
    <w:rPr>
      <w:rFonts w:eastAsia="宋体" w:cs="Times New Roman"/>
      <w:color w:val="000000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a"/>
    <w:link w:val="EditorsNoteChar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color w:val="FF0000"/>
      <w:szCs w:val="20"/>
      <w:lang w:val="en-GB" w:eastAsia="ja-JP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 w:cstheme="minorBidi"/>
      <w:szCs w:val="22"/>
      <w:lang w:val="en-GB" w:eastAsia="en-GB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 w:cs="Times New Roman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Question">
    <w:name w:val="Question"/>
    <w:basedOn w:val="a"/>
    <w:link w:val="QuestionChar"/>
    <w:qFormat/>
    <w:pPr>
      <w:numPr>
        <w:numId w:val="10"/>
      </w:numPr>
      <w:spacing w:after="180" w:line="240" w:lineRule="auto"/>
    </w:pPr>
    <w:rPr>
      <w:rFonts w:eastAsia="Malgun Gothic" w:cs="Times New Roman"/>
      <w:szCs w:val="20"/>
      <w:lang w:val="en-GB" w:eastAsia="zh-CN"/>
    </w:rPr>
  </w:style>
  <w:style w:type="character" w:customStyle="1" w:styleId="QuestionChar">
    <w:name w:val="Question Char"/>
    <w:link w:val="Question"/>
    <w:qFormat/>
    <w:rPr>
      <w:rFonts w:eastAsia="Malgun Gothic"/>
      <w:lang w:val="en-GB"/>
    </w:rPr>
  </w:style>
  <w:style w:type="paragraph" w:customStyle="1" w:styleId="Doc-title">
    <w:name w:val="Doc-title"/>
    <w:basedOn w:val="a"/>
    <w:next w:val="a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宋体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ja-JP"/>
    </w:rPr>
  </w:style>
  <w:style w:type="character" w:customStyle="1" w:styleId="B3Char2">
    <w:name w:val="B3 Char2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 w:line="240" w:lineRule="auto"/>
      <w:ind w:leftChars="0" w:left="1702" w:firstLineChars="0" w:hanging="284"/>
      <w:contextualSpacing w:val="0"/>
      <w:textAlignment w:val="baseline"/>
    </w:pPr>
    <w:rPr>
      <w:rFonts w:eastAsia="宋体" w:cs="Times New Roman"/>
      <w:szCs w:val="20"/>
      <w:lang w:val="en-GB" w:eastAsia="ja-JP"/>
    </w:rPr>
  </w:style>
  <w:style w:type="character" w:customStyle="1" w:styleId="B5Char">
    <w:name w:val="B5 Char"/>
    <w:link w:val="B5"/>
    <w:qFormat/>
    <w:rPr>
      <w:lang w:val="en-GB" w:eastAsia="ja-JP"/>
    </w:rPr>
  </w:style>
  <w:style w:type="paragraph" w:customStyle="1" w:styleId="B7">
    <w:name w:val="B7"/>
    <w:basedOn w:val="B6"/>
    <w:qFormat/>
    <w:pPr>
      <w:ind w:left="2269"/>
    </w:p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lang w:val="en-GB" w:eastAsia="ja-JP"/>
    </w:rPr>
  </w:style>
  <w:style w:type="character" w:customStyle="1" w:styleId="Char10">
    <w:name w:val="批注文字 Char1"/>
    <w:basedOn w:val="a0"/>
    <w:qFormat/>
    <w:rPr>
      <w:rFonts w:eastAsiaTheme="minorEastAsia"/>
      <w:kern w:val="2"/>
      <w:sz w:val="21"/>
      <w:szCs w:val="24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cs="Times New Roman"/>
      <w:kern w:val="2"/>
      <w:sz w:val="21"/>
      <w:szCs w:val="24"/>
      <w:lang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eastAsiaTheme="minorEastAsia"/>
      <w:kern w:val="2"/>
      <w:sz w:val="21"/>
      <w:szCs w:val="24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styleId="af6">
    <w:name w:val="Placeholder Text"/>
    <w:basedOn w:val="a0"/>
    <w:uiPriority w:val="99"/>
    <w:semiHidden/>
    <w:qFormat/>
    <w:rPr>
      <w:color w:val="808080"/>
    </w:rPr>
  </w:style>
  <w:style w:type="paragraph" w:customStyle="1" w:styleId="textintend1">
    <w:name w:val="text intend 1"/>
    <w:basedOn w:val="a"/>
    <w:qFormat/>
    <w:pPr>
      <w:numPr>
        <w:numId w:val="1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MS Mincho" w:cs="Times New Roman"/>
      <w:sz w:val="24"/>
      <w:szCs w:val="20"/>
      <w:lang w:val="en-GB" w:eastAsia="en-GB"/>
    </w:rPr>
  </w:style>
  <w:style w:type="character" w:styleId="HTML">
    <w:name w:val="HTML Code"/>
    <w:basedOn w:val="a0"/>
    <w:uiPriority w:val="99"/>
    <w:semiHidden/>
    <w:unhideWhenUsed/>
    <w:qFormat/>
    <w:rsid w:val="00AC0EE9"/>
    <w:rPr>
      <w:rFonts w:ascii="宋体" w:eastAsia="宋体" w:hAnsi="宋体" w:cs="宋体"/>
      <w:sz w:val="24"/>
      <w:szCs w:val="24"/>
    </w:rPr>
  </w:style>
  <w:style w:type="paragraph" w:customStyle="1" w:styleId="ZA">
    <w:name w:val="ZA"/>
    <w:qFormat/>
    <w:rsid w:val="002924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character" w:customStyle="1" w:styleId="cf01">
    <w:name w:val="cf01"/>
    <w:basedOn w:val="a0"/>
    <w:rsid w:val="0029245F"/>
    <w:rPr>
      <w:rFonts w:ascii="Microsoft YaHei UI" w:eastAsia="Microsoft YaHei UI" w:hAnsi="Microsoft YaHei UI" w:hint="eastAsia"/>
      <w:sz w:val="18"/>
      <w:szCs w:val="18"/>
    </w:rPr>
  </w:style>
  <w:style w:type="paragraph" w:customStyle="1" w:styleId="00BodyText">
    <w:name w:val="00 BodyText"/>
    <w:basedOn w:val="a"/>
    <w:qFormat/>
    <w:rsid w:val="009B5596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Arial" w:eastAsia="Times New Roman" w:hAnsi="Arial" w:cs="Times New Roman"/>
      <w:sz w:val="22"/>
      <w:szCs w:val="20"/>
    </w:rPr>
  </w:style>
  <w:style w:type="paragraph" w:customStyle="1" w:styleId="DECISION">
    <w:name w:val="DECISION"/>
    <w:basedOn w:val="a"/>
    <w:qFormat/>
    <w:rsid w:val="009B5596"/>
    <w:pPr>
      <w:widowControl w:val="0"/>
      <w:numPr>
        <w:numId w:val="16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 w:cs="Times New Roman"/>
      <w:b/>
      <w:color w:val="0000FF"/>
      <w:szCs w:val="20"/>
      <w:u w:val="single"/>
      <w:lang w:val="en-GB"/>
    </w:rPr>
  </w:style>
  <w:style w:type="paragraph" w:customStyle="1" w:styleId="NotDone">
    <w:name w:val="Not Done"/>
    <w:basedOn w:val="a"/>
    <w:qFormat/>
    <w:rsid w:val="009B5596"/>
    <w:pPr>
      <w:keepNext/>
      <w:keepLines/>
      <w:widowControl w:val="0"/>
      <w:numPr>
        <w:numId w:val="17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Arial" w:eastAsia="Times New Roman" w:hAnsi="Arial" w:cs="Times New Roman"/>
      <w:b/>
      <w:color w:val="FF000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9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055978">
          <w:marLeft w:val="461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2799">
          <w:marLeft w:val="562"/>
          <w:marRight w:val="0"/>
          <w:marTop w:val="2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325">
          <w:marLeft w:val="56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28864">
          <w:marLeft w:val="461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99304">
          <w:marLeft w:val="562"/>
          <w:marRight w:val="0"/>
          <w:marTop w:val="2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7034">
          <w:marLeft w:val="907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9567">
          <w:marLeft w:val="907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6733">
          <w:marLeft w:val="907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6051">
          <w:marLeft w:val="907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21572">
          <w:marLeft w:val="461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8295">
          <w:marLeft w:val="907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6236">
          <w:marLeft w:val="907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981194">
          <w:marLeft w:val="562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9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59951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6315159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9775337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326709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43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84837">
          <w:marLeft w:val="461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78628">
          <w:marLeft w:val="562"/>
          <w:marRight w:val="0"/>
          <w:marTop w:val="2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6110">
          <w:marLeft w:val="56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94297">
          <w:marLeft w:val="461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0704">
          <w:marLeft w:val="562"/>
          <w:marRight w:val="0"/>
          <w:marTop w:val="2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9289">
          <w:marLeft w:val="907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670">
          <w:marLeft w:val="907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6868">
          <w:marLeft w:val="907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69382">
          <w:marLeft w:val="907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0518">
          <w:marLeft w:val="461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0911">
          <w:marLeft w:val="907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5117">
          <w:marLeft w:val="907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F79F5-5AE8-4DB6-B771-953F4D164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2323</Words>
  <Characters>13246</Characters>
  <Application>Microsoft Office Word</Application>
  <DocSecurity>0</DocSecurity>
  <Lines>110</Lines>
  <Paragraphs>31</Paragraphs>
  <ScaleCrop>false</ScaleCrop>
  <Company>ZTE</Company>
  <LinksUpToDate>false</LinksUpToDate>
  <CharactersWithSpaces>15538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陆婷00019763</dc:creator>
  <cp:lastModifiedBy>ZTE (Ting)</cp:lastModifiedBy>
  <cp:revision>11</cp:revision>
  <dcterms:created xsi:type="dcterms:W3CDTF">2025-11-06T20:22:00Z</dcterms:created>
  <dcterms:modified xsi:type="dcterms:W3CDTF">2025-11-07T09:11:00Z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2052-12.8.2.19830</vt:lpwstr>
  </property>
  <property fmtid="{D5CDD505-2E9C-101B-9397-08002B2CF9AE}" pid="4" name="ICV">
    <vt:lpwstr>F6FF0767FEB544B9ADD5BC5559D72806_13</vt:lpwstr>
  </property>
</Properties>
</file>